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56220" w14:textId="29B8E10C" w:rsidR="006F6180" w:rsidRDefault="006F6180" w:rsidP="00850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</w:t>
        </w:r>
        <w:r>
          <w:rPr>
            <w:rFonts w:hint="eastAsia"/>
            <w:b/>
            <w:noProof/>
            <w:sz w:val="24"/>
            <w:lang w:eastAsia="ja-JP"/>
          </w:rPr>
          <w:t>1</w:t>
        </w:r>
      </w:fldSimple>
      <w:bookmarkEnd w:id="0"/>
      <w:r>
        <w:rPr>
          <w:b/>
          <w:i/>
          <w:noProof/>
          <w:sz w:val="28"/>
        </w:rPr>
        <w:tab/>
      </w:r>
      <w:r w:rsidR="00AA1C6B" w:rsidRPr="00AA1C6B">
        <w:rPr>
          <w:b/>
          <w:noProof/>
          <w:sz w:val="24"/>
        </w:rPr>
        <w:t>C3-235113</w:t>
      </w:r>
    </w:p>
    <w:p w14:paraId="40C24622" w14:textId="77777777" w:rsidR="006F6180" w:rsidRPr="00607EF1" w:rsidRDefault="006F6180" w:rsidP="006F6180">
      <w:pPr>
        <w:pStyle w:val="CRCoverPage"/>
        <w:outlineLvl w:val="0"/>
        <w:rPr>
          <w:b/>
          <w:noProof/>
          <w:sz w:val="24"/>
        </w:rPr>
      </w:pPr>
      <w:bookmarkStart w:id="1" w:name="_Hlk34721270"/>
      <w:r>
        <w:rPr>
          <w:rFonts w:cs="Arial"/>
          <w:b/>
          <w:bCs/>
          <w:noProof/>
          <w:sz w:val="24"/>
          <w:szCs w:val="24"/>
        </w:rPr>
        <w:t>Chicago, USA</w:t>
      </w:r>
      <w:r>
        <w:rPr>
          <w:b/>
          <w:noProof/>
          <w:sz w:val="24"/>
        </w:rPr>
        <w:t xml:space="preserve">, </w:t>
      </w:r>
      <w:bookmarkEnd w:id="1"/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57FCE">
        <w:rPr>
          <w:b/>
          <w:iCs/>
          <w:lang w:eastAsia="ko-KR"/>
        </w:rPr>
        <w:t xml:space="preserve"> </w:t>
      </w:r>
      <w:r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426F4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7EC7000" w:rsidR="002772A1" w:rsidRDefault="00AA1C6B">
            <w:pPr>
              <w:pStyle w:val="CRCoverPage"/>
              <w:spacing w:after="0"/>
              <w:rPr>
                <w:noProof/>
                <w:lang w:eastAsia="ja-JP"/>
              </w:rPr>
            </w:pPr>
            <w:r w:rsidRPr="00AA1C6B">
              <w:rPr>
                <w:b/>
                <w:noProof/>
                <w:sz w:val="28"/>
                <w:lang w:eastAsia="ja-JP"/>
              </w:rPr>
              <w:t>1103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6AED91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484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14067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BE7D526" w:rsidR="00307B41" w:rsidRDefault="001E2743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Update</w:t>
            </w:r>
            <w:r w:rsidR="003D1A89">
              <w:rPr>
                <w:lang w:eastAsia="ja-JP"/>
              </w:rPr>
              <w:t xml:space="preserve"> </w:t>
            </w:r>
            <w:r w:rsidR="003D1A89" w:rsidRPr="00B9682F">
              <w:t>Supported</w:t>
            </w:r>
            <w:r w:rsidR="003D1A89">
              <w:t xml:space="preserve"> </w:t>
            </w:r>
            <w:r w:rsidR="003D1A89" w:rsidRPr="00B9682F">
              <w:t>Features</w:t>
            </w:r>
            <w:r w:rsidR="00DE7AAA">
              <w:t xml:space="preserve"> for </w:t>
            </w:r>
            <w:proofErr w:type="spellStart"/>
            <w:r w:rsidR="0036017C" w:rsidRPr="00A7597E">
              <w:t>MemberUESelectionAssistance</w:t>
            </w:r>
            <w:proofErr w:type="spellEnd"/>
            <w:r w:rsidR="0036017C" w:rsidRPr="00A7597E">
              <w:t xml:space="preserve"> </w:t>
            </w:r>
            <w:r w:rsidR="0036017C">
              <w:rPr>
                <w:noProof/>
                <w:lang w:eastAsia="ja-JP"/>
              </w:rPr>
              <w:t>API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DF5C108" w:rsidR="00307B41" w:rsidRDefault="00D12335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  <w:r w:rsidR="004C040C">
              <w:rPr>
                <w:rFonts w:hint="eastAsia"/>
                <w:noProof/>
                <w:lang w:eastAsia="ja-JP"/>
              </w:rPr>
              <w:t>,</w:t>
            </w:r>
            <w:r w:rsidR="004C040C">
              <w:rPr>
                <w:noProof/>
                <w:lang w:eastAsia="ja-JP"/>
              </w:rPr>
              <w:t xml:space="preserve"> </w:t>
            </w:r>
            <w:r w:rsidR="004C040C" w:rsidRPr="004C040C">
              <w:rPr>
                <w:noProof/>
                <w:lang w:eastAsia="ja-JP"/>
              </w:rPr>
              <w:t>Huawei, Nokia, Nokia Shanghai Bell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C9631D" w:rsidR="006002A7" w:rsidRDefault="00C848C3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848C3">
              <w:rPr>
                <w:noProof/>
                <w:lang w:eastAsia="ja-JP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AF8AE3C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D1115">
              <w:rPr>
                <w:noProof/>
              </w:rPr>
              <w:t>1</w:t>
            </w:r>
            <w:r w:rsidR="00323530"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</w:rPr>
              <w:t>-</w:t>
            </w:r>
            <w:r w:rsidR="00DD1115">
              <w:rPr>
                <w:noProof/>
              </w:rPr>
              <w:t>03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B9431BB" w:rsidR="006002A7" w:rsidRDefault="00C22274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F3ACE43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689A">
              <w:rPr>
                <w:noProof/>
              </w:rPr>
              <w:t>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64B38C1" w:rsidR="00A7597E" w:rsidRPr="00B86C7B" w:rsidRDefault="001E2743" w:rsidP="001E27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Supported Feature</w:t>
            </w:r>
            <w:r w:rsidR="0036017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in </w:t>
            </w:r>
            <w:proofErr w:type="spellStart"/>
            <w:r w:rsidR="0036017C" w:rsidRPr="00A7597E">
              <w:t>MemberUESelectionAssistance</w:t>
            </w:r>
            <w:proofErr w:type="spellEnd"/>
            <w:r w:rsidR="0036017C" w:rsidRPr="00A7597E">
              <w:t xml:space="preserve"> </w:t>
            </w:r>
            <w:r w:rsidR="003D1A89">
              <w:rPr>
                <w:noProof/>
                <w:lang w:eastAsia="ja-JP"/>
              </w:rPr>
              <w:t xml:space="preserve">API </w:t>
            </w:r>
            <w:r w:rsidR="0036017C">
              <w:rPr>
                <w:rFonts w:hint="eastAsia"/>
                <w:noProof/>
                <w:lang w:eastAsia="ja-JP"/>
              </w:rPr>
              <w:t>i</w:t>
            </w:r>
            <w:r w:rsidR="0036017C">
              <w:rPr>
                <w:noProof/>
                <w:lang w:eastAsia="ja-JP"/>
              </w:rPr>
              <w:t>s</w:t>
            </w:r>
            <w:r w:rsidR="00A7597E">
              <w:rPr>
                <w:noProof/>
                <w:lang w:eastAsia="ja-JP"/>
              </w:rPr>
              <w:t xml:space="preserve"> missing</w:t>
            </w:r>
            <w:r w:rsidR="003D1A89">
              <w:rPr>
                <w:noProof/>
                <w:lang w:eastAsia="ja-JP"/>
              </w:rPr>
              <w:t xml:space="preserve"> in the</w:t>
            </w:r>
            <w:r w:rsidR="00A7597E">
              <w:rPr>
                <w:noProof/>
                <w:lang w:eastAsia="ja-JP"/>
              </w:rPr>
              <w:t xml:space="preserve"> re-used data type and </w:t>
            </w:r>
            <w:r w:rsidR="003D1A89">
              <w:rPr>
                <w:noProof/>
                <w:lang w:eastAsia="ja-JP"/>
              </w:rPr>
              <w:t>Data Model clauses.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2B9C64" w14:textId="77777777" w:rsidR="00D4537D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764DF28D" w:rsidR="009D1DFF" w:rsidRPr="001E2743" w:rsidRDefault="001E2743" w:rsidP="006F6CA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Add the </w:t>
            </w:r>
            <w:r>
              <w:rPr>
                <w:noProof/>
                <w:lang w:eastAsia="ja-JP"/>
              </w:rPr>
              <w:t xml:space="preserve">Supported Features to the re-used data type and Data Model clauses of </w:t>
            </w:r>
            <w:proofErr w:type="spellStart"/>
            <w:r w:rsidRPr="00A7597E">
              <w:t>MemberUESelectionAssistance</w:t>
            </w:r>
            <w:proofErr w:type="spellEnd"/>
            <w:r w:rsidRPr="00A7597E">
              <w:t xml:space="preserve">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19C6953" w:rsidR="00BC7DA0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DF1F68C" w:rsidR="006002A7" w:rsidRDefault="001E2743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5.32.5.1, 5.32.5.2.2, A.30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F7DA691" w:rsidR="006002A7" w:rsidRPr="00A7597E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B4F95" w:rsidRPr="003E5963">
              <w:t>introduces</w:t>
            </w:r>
            <w:r>
              <w:rPr>
                <w:noProof/>
              </w:rPr>
              <w:t xml:space="preserve"> a backwards compatible feature in the OpenAPI file of </w:t>
            </w:r>
            <w:r w:rsidR="0036017C">
              <w:rPr>
                <w:noProof/>
              </w:rPr>
              <w:t xml:space="preserve">the </w:t>
            </w:r>
            <w:proofErr w:type="spellStart"/>
            <w:r w:rsidR="00A7597E" w:rsidRPr="00A7597E">
              <w:t>MemberUESelectionAssistance</w:t>
            </w:r>
            <w:proofErr w:type="spellEnd"/>
            <w:r w:rsidR="00A7597E" w:rsidRPr="00A7597E">
              <w:t xml:space="preserve"> API</w:t>
            </w:r>
            <w:r w:rsidR="00A7597E"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2018E2" w14:textId="77777777" w:rsidR="00DD1115" w:rsidRPr="008B1C02" w:rsidRDefault="00DD1115" w:rsidP="00DD1115">
      <w:pPr>
        <w:pStyle w:val="40"/>
      </w:pPr>
      <w:bookmarkStart w:id="24" w:name="_Toc145707368"/>
      <w:bookmarkStart w:id="25" w:name="_Toc136555591"/>
      <w:bookmarkStart w:id="26" w:name="_Toc13875363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4"/>
    </w:p>
    <w:p w14:paraId="0A675E43" w14:textId="77777777" w:rsidR="00DD1115" w:rsidRPr="008B1C02" w:rsidRDefault="00DD1115" w:rsidP="00DD1115">
      <w:r w:rsidRPr="008B1C02">
        <w:t xml:space="preserve">This clause specifies the application data model supported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3A97EC3F" w14:textId="77777777" w:rsidR="00DD1115" w:rsidRPr="008B1C02" w:rsidRDefault="00DD1115" w:rsidP="00DD1115">
      <w:pPr>
        <w:pStyle w:val="TH"/>
      </w:pPr>
      <w:r w:rsidRPr="008B1C02">
        <w:t>Table </w:t>
      </w:r>
      <w:r>
        <w:t>5.32</w:t>
      </w:r>
      <w:r w:rsidRPr="008B1C02">
        <w:t>.</w:t>
      </w:r>
      <w:r>
        <w:t>5</w:t>
      </w:r>
      <w:r w:rsidRPr="008B1C02">
        <w:t xml:space="preserve">.1-1: </w:t>
      </w:r>
      <w:proofErr w:type="spellStart"/>
      <w:r>
        <w:rPr>
          <w:lang w:eastAsia="zh-CN"/>
        </w:rPr>
        <w:t>MemberUESelectionAssistance</w:t>
      </w:r>
      <w:proofErr w:type="spellEnd"/>
      <w:r>
        <w:rPr>
          <w:lang w:eastAsia="zh-CN"/>
        </w:rPr>
        <w:t xml:space="preserve"> API</w:t>
      </w:r>
      <w:r w:rsidRPr="008B1C02"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DD1115" w:rsidRPr="008B1C02" w14:paraId="2E75FD1A" w14:textId="77777777" w:rsidTr="00D118DC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714EFC0C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7E2841B5" w14:textId="77777777" w:rsidR="00DD1115" w:rsidRPr="008B1C02" w:rsidRDefault="00DD1115" w:rsidP="00D118DC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96DA594" w14:textId="77777777" w:rsidR="00DD1115" w:rsidRPr="008B1C02" w:rsidRDefault="00DD1115" w:rsidP="00D118DC">
            <w:pPr>
              <w:pStyle w:val="TAH"/>
            </w:pPr>
            <w:r w:rsidRPr="008B1C02">
              <w:t>Description</w:t>
            </w:r>
          </w:p>
        </w:tc>
      </w:tr>
      <w:tr w:rsidR="00DD1115" w:rsidRPr="008B1C02" w14:paraId="7C3FFC3F" w14:textId="77777777" w:rsidTr="00D118DC">
        <w:trPr>
          <w:jc w:val="center"/>
        </w:trPr>
        <w:tc>
          <w:tcPr>
            <w:tcW w:w="4658" w:type="dxa"/>
          </w:tcPr>
          <w:p w14:paraId="7F7B9C38" w14:textId="77777777" w:rsidR="00DD1115" w:rsidRPr="008B1C02" w:rsidRDefault="00DD1115" w:rsidP="00D118DC">
            <w:pPr>
              <w:pStyle w:val="TAL"/>
            </w:pPr>
            <w:proofErr w:type="spellStart"/>
            <w:r>
              <w:t>MemUeSeletAssist</w:t>
            </w:r>
            <w:r w:rsidRPr="00030C01">
              <w:t>Notif</w:t>
            </w:r>
            <w:proofErr w:type="spellEnd"/>
          </w:p>
        </w:tc>
        <w:tc>
          <w:tcPr>
            <w:tcW w:w="1294" w:type="dxa"/>
          </w:tcPr>
          <w:p w14:paraId="4424FF03" w14:textId="77777777" w:rsidR="00DD1115" w:rsidRPr="008B1C02" w:rsidRDefault="00DD1115" w:rsidP="00D118DC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5A57FADE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</w:p>
        </w:tc>
      </w:tr>
      <w:tr w:rsidR="00DD1115" w:rsidRPr="008B1C02" w14:paraId="4F546E92" w14:textId="77777777" w:rsidTr="00D118DC">
        <w:trPr>
          <w:jc w:val="center"/>
        </w:trPr>
        <w:tc>
          <w:tcPr>
            <w:tcW w:w="4658" w:type="dxa"/>
          </w:tcPr>
          <w:p w14:paraId="3DBD08C7" w14:textId="77777777" w:rsidR="00DD1115" w:rsidRPr="008B1C02" w:rsidRDefault="00DD1115" w:rsidP="00D118DC">
            <w:pPr>
              <w:pStyle w:val="TAL"/>
            </w:pPr>
            <w:proofErr w:type="spellStart"/>
            <w:r>
              <w:t>MemUeSelectAssistSubsc</w:t>
            </w:r>
            <w:proofErr w:type="spellEnd"/>
          </w:p>
        </w:tc>
        <w:tc>
          <w:tcPr>
            <w:tcW w:w="1294" w:type="dxa"/>
          </w:tcPr>
          <w:p w14:paraId="180698EE" w14:textId="77777777" w:rsidR="00DD1115" w:rsidRPr="008B1C02" w:rsidRDefault="00DD1115" w:rsidP="00D118DC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5025A5BF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</w:p>
        </w:tc>
      </w:tr>
    </w:tbl>
    <w:p w14:paraId="7522BD3D" w14:textId="77777777" w:rsidR="00DD1115" w:rsidRPr="008B1C02" w:rsidRDefault="00DD1115" w:rsidP="00DD1115"/>
    <w:p w14:paraId="50C2C412" w14:textId="77777777" w:rsidR="00DD1115" w:rsidRPr="008B1C02" w:rsidRDefault="00DD1115" w:rsidP="00DD1115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5AE8CA91" w14:textId="77777777" w:rsidR="00DD1115" w:rsidRPr="008B1C02" w:rsidRDefault="00DD1115" w:rsidP="00DD1115">
      <w:pPr>
        <w:pStyle w:val="TH"/>
      </w:pPr>
      <w:r w:rsidRPr="008B1C02"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6"/>
        <w:gridCol w:w="1819"/>
        <w:gridCol w:w="3254"/>
        <w:gridCol w:w="1315"/>
      </w:tblGrid>
      <w:tr w:rsidR="00DD1115" w:rsidRPr="008B1C02" w14:paraId="4D5ED615" w14:textId="77777777" w:rsidTr="00D118DC">
        <w:trPr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2FB00953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0F62772B" w14:textId="77777777" w:rsidR="00DD1115" w:rsidRPr="008B1C02" w:rsidRDefault="00DD1115" w:rsidP="00D118DC">
            <w:pPr>
              <w:pStyle w:val="TAH"/>
            </w:pPr>
            <w:r w:rsidRPr="008B1C02"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4F826112" w14:textId="77777777" w:rsidR="00DD1115" w:rsidRPr="008B1C02" w:rsidRDefault="00DD1115" w:rsidP="00D118DC">
            <w:pPr>
              <w:pStyle w:val="TAH"/>
            </w:pPr>
            <w:r w:rsidRPr="008B1C0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57D2CF12" w14:textId="77777777" w:rsidR="00DD1115" w:rsidRPr="008B1C02" w:rsidRDefault="00DD1115" w:rsidP="00D118DC">
            <w:pPr>
              <w:pStyle w:val="TAH"/>
            </w:pPr>
            <w:r w:rsidRPr="008B1C02">
              <w:t>Applicability</w:t>
            </w:r>
          </w:p>
        </w:tc>
      </w:tr>
      <w:tr w:rsidR="00DD1115" w:rsidRPr="008B1C02" w14:paraId="78958E74" w14:textId="77777777" w:rsidTr="00D118DC">
        <w:trPr>
          <w:jc w:val="center"/>
        </w:trPr>
        <w:tc>
          <w:tcPr>
            <w:tcW w:w="3048" w:type="dxa"/>
            <w:vAlign w:val="center"/>
          </w:tcPr>
          <w:p w14:paraId="4A47B6B9" w14:textId="77777777" w:rsidR="00DD1115" w:rsidRPr="008B1C02" w:rsidRDefault="00DD1115" w:rsidP="00D118DC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1820" w:type="dxa"/>
            <w:vAlign w:val="center"/>
          </w:tcPr>
          <w:p w14:paraId="3C39C1E8" w14:textId="77777777" w:rsidR="00DD1115" w:rsidRPr="008B1C02" w:rsidRDefault="00DD1115" w:rsidP="00D118DC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0ED0ADF0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281" w:type="dxa"/>
            <w:vAlign w:val="center"/>
          </w:tcPr>
          <w:p w14:paraId="76AD7CB1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7074688E" w14:textId="77777777" w:rsidTr="00D118DC">
        <w:trPr>
          <w:jc w:val="center"/>
        </w:trPr>
        <w:tc>
          <w:tcPr>
            <w:tcW w:w="3048" w:type="dxa"/>
            <w:vAlign w:val="center"/>
          </w:tcPr>
          <w:p w14:paraId="1C86F799" w14:textId="77777777" w:rsidR="00DD1115" w:rsidRPr="008B1C02" w:rsidRDefault="00DD1115" w:rsidP="00D118DC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1820" w:type="dxa"/>
            <w:vAlign w:val="center"/>
          </w:tcPr>
          <w:p w14:paraId="00D55B03" w14:textId="77777777" w:rsidR="00DD1115" w:rsidRPr="008B1C02" w:rsidRDefault="00DD1115" w:rsidP="00D118DC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14113EEF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281" w:type="dxa"/>
            <w:vAlign w:val="center"/>
          </w:tcPr>
          <w:p w14:paraId="74A81D2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66F69AB6" w14:textId="77777777" w:rsidTr="00D118DC">
        <w:trPr>
          <w:jc w:val="center"/>
        </w:trPr>
        <w:tc>
          <w:tcPr>
            <w:tcW w:w="3048" w:type="dxa"/>
          </w:tcPr>
          <w:p w14:paraId="3CDBF4F7" w14:textId="77777777" w:rsidR="00DD1115" w:rsidRDefault="00DD1115" w:rsidP="00D118D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20" w:type="dxa"/>
          </w:tcPr>
          <w:p w14:paraId="5D51786D" w14:textId="77777777" w:rsidR="00DD1115" w:rsidRDefault="00DD1115" w:rsidP="00D118DC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1985DF7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281" w:type="dxa"/>
            <w:vAlign w:val="center"/>
          </w:tcPr>
          <w:p w14:paraId="3FDB9BD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6578C144" w14:textId="77777777" w:rsidTr="00D118DC">
        <w:trPr>
          <w:jc w:val="center"/>
          <w:ins w:id="27" w:author="KDDI_r0" w:date="2023-10-16T21:00:00Z"/>
        </w:trPr>
        <w:tc>
          <w:tcPr>
            <w:tcW w:w="3032" w:type="dxa"/>
          </w:tcPr>
          <w:p w14:paraId="1FA78A3F" w14:textId="77777777" w:rsidR="00DD1115" w:rsidRDefault="00DD1115" w:rsidP="00D118DC">
            <w:pPr>
              <w:pStyle w:val="TAL"/>
              <w:rPr>
                <w:ins w:id="28" w:author="KDDI_r0" w:date="2023-10-16T21:00:00Z"/>
                <w:lang w:eastAsia="zh-CN"/>
              </w:rPr>
            </w:pPr>
            <w:proofErr w:type="spellStart"/>
            <w:ins w:id="29" w:author="KDDI_r0" w:date="2023-10-16T21:00:00Z">
              <w:r w:rsidRPr="00D76B77">
                <w:t>SupportedFeatures</w:t>
              </w:r>
              <w:proofErr w:type="spellEnd"/>
            </w:ins>
          </w:p>
        </w:tc>
        <w:tc>
          <w:tcPr>
            <w:tcW w:w="1819" w:type="dxa"/>
            <w:vAlign w:val="center"/>
          </w:tcPr>
          <w:p w14:paraId="796F58B8" w14:textId="77777777" w:rsidR="00DD1115" w:rsidRDefault="00DD1115" w:rsidP="00D118DC">
            <w:pPr>
              <w:pStyle w:val="TAC"/>
              <w:rPr>
                <w:ins w:id="30" w:author="KDDI_r0" w:date="2023-10-16T21:00:00Z"/>
                <w:lang w:eastAsia="zh-CN"/>
              </w:rPr>
            </w:pPr>
            <w:ins w:id="31" w:author="KDDI_r0" w:date="2023-10-16T21:00:00Z">
              <w:r w:rsidRPr="00D76B77">
                <w:t>3GPP TS 29.571 [8]</w:t>
              </w:r>
            </w:ins>
          </w:p>
        </w:tc>
        <w:tc>
          <w:tcPr>
            <w:tcW w:w="3257" w:type="dxa"/>
          </w:tcPr>
          <w:p w14:paraId="3FAB86C7" w14:textId="49F62D40" w:rsidR="00DD1115" w:rsidRPr="002C4461" w:rsidRDefault="002C4461" w:rsidP="00D118DC">
            <w:pPr>
              <w:pStyle w:val="TAL"/>
              <w:rPr>
                <w:ins w:id="32" w:author="KDDI_r0" w:date="2023-10-16T21:00:00Z"/>
              </w:rPr>
            </w:pPr>
            <w:ins w:id="33" w:author="KDDI_r0" w:date="2023-10-20T14:36:00Z">
              <w:r w:rsidRPr="008768F6">
                <w:t xml:space="preserve">Represents the list of supported </w:t>
              </w:r>
              <w:proofErr w:type="gramStart"/>
              <w:r w:rsidRPr="008768F6">
                <w:t>feature</w:t>
              </w:r>
              <w:proofErr w:type="gramEnd"/>
              <w:r w:rsidRPr="008768F6">
                <w:t>(s) and used to negotiate the applicability of the optional features.</w:t>
              </w:r>
            </w:ins>
          </w:p>
        </w:tc>
        <w:tc>
          <w:tcPr>
            <w:tcW w:w="1316" w:type="dxa"/>
          </w:tcPr>
          <w:p w14:paraId="325E448E" w14:textId="77777777" w:rsidR="00DD1115" w:rsidRPr="008B1C02" w:rsidRDefault="00DD1115" w:rsidP="00D118DC">
            <w:pPr>
              <w:pStyle w:val="TAL"/>
              <w:rPr>
                <w:ins w:id="34" w:author="KDDI_r0" w:date="2023-10-16T21:00:00Z"/>
                <w:rFonts w:cs="Arial"/>
                <w:szCs w:val="18"/>
              </w:rPr>
            </w:pPr>
          </w:p>
        </w:tc>
      </w:tr>
      <w:tr w:rsidR="00DD1115" w:rsidRPr="008B1C02" w14:paraId="011CEDEA" w14:textId="77777777" w:rsidTr="00D118DC">
        <w:trPr>
          <w:jc w:val="center"/>
        </w:trPr>
        <w:tc>
          <w:tcPr>
            <w:tcW w:w="3048" w:type="dxa"/>
          </w:tcPr>
          <w:p w14:paraId="1D9A31E1" w14:textId="77777777" w:rsidR="00DD1115" w:rsidRDefault="00DD1115" w:rsidP="00D118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20" w:type="dxa"/>
          </w:tcPr>
          <w:p w14:paraId="3F783E95" w14:textId="77777777" w:rsidR="00DD1115" w:rsidRDefault="00DD1115" w:rsidP="00D118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</w:tcPr>
          <w:p w14:paraId="0305BCAA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1" w:type="dxa"/>
          </w:tcPr>
          <w:p w14:paraId="0E2373C4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DFEDF8" w14:textId="77777777" w:rsidR="00DD1115" w:rsidRDefault="00DD1115" w:rsidP="00DD1115"/>
    <w:bookmarkEnd w:id="25"/>
    <w:bookmarkEnd w:id="26"/>
    <w:p w14:paraId="4F9262BD" w14:textId="0FA61EAD" w:rsidR="00D76B77" w:rsidRDefault="00D76B77" w:rsidP="00D76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36017C">
        <w:rPr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01FF94F" w14:textId="77777777" w:rsidR="00DD1115" w:rsidRDefault="00DD1115" w:rsidP="00DD1115">
      <w:pPr>
        <w:pStyle w:val="50"/>
      </w:pPr>
      <w:bookmarkStart w:id="35" w:name="_Toc145707371"/>
      <w:bookmarkStart w:id="36" w:name="_Toc136555594"/>
      <w:bookmarkStart w:id="37" w:name="_Toc138753642"/>
      <w:r>
        <w:t>5.32.5.2.2</w:t>
      </w:r>
      <w:r>
        <w:tab/>
        <w:t xml:space="preserve">Type: </w:t>
      </w:r>
      <w:proofErr w:type="spellStart"/>
      <w:r>
        <w:t>MemUeSelectAssistSubsc</w:t>
      </w:r>
      <w:bookmarkEnd w:id="35"/>
      <w:proofErr w:type="spellEnd"/>
    </w:p>
    <w:p w14:paraId="15AC3820" w14:textId="77777777" w:rsidR="00DD1115" w:rsidRDefault="00DD1115" w:rsidP="00DD1115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proofErr w:type="spellStart"/>
      <w:r>
        <w:t>MemUeSelectAssistSubsc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D1115" w14:paraId="55356D03" w14:textId="77777777" w:rsidTr="00D118D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0AF1D0CF" w14:textId="77777777" w:rsidR="00DD1115" w:rsidRDefault="00DD1115" w:rsidP="00D118D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9E45CFA" w14:textId="77777777" w:rsidR="00DD1115" w:rsidRDefault="00DD1115" w:rsidP="00D118D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8CFE379" w14:textId="77777777" w:rsidR="00DD1115" w:rsidRDefault="00DD1115" w:rsidP="00D118D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A566E26" w14:textId="77777777" w:rsidR="00DD1115" w:rsidRDefault="00DD1115" w:rsidP="00D118D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0CC95CD" w14:textId="77777777" w:rsidR="00DD1115" w:rsidRDefault="00DD1115" w:rsidP="00D118D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39BA5D4" w14:textId="77777777" w:rsidR="00DD1115" w:rsidRDefault="00DD1115" w:rsidP="00D118DC">
            <w:pPr>
              <w:pStyle w:val="TAH"/>
            </w:pPr>
            <w:r>
              <w:t>Applicability</w:t>
            </w:r>
          </w:p>
        </w:tc>
      </w:tr>
      <w:tr w:rsidR="00DD1115" w14:paraId="07C07622" w14:textId="77777777" w:rsidTr="00D118DC">
        <w:trPr>
          <w:trHeight w:val="128"/>
          <w:jc w:val="center"/>
        </w:trPr>
        <w:tc>
          <w:tcPr>
            <w:tcW w:w="1880" w:type="dxa"/>
          </w:tcPr>
          <w:p w14:paraId="7DA3F25D" w14:textId="77777777" w:rsidR="00DD1115" w:rsidRDefault="00DD1115" w:rsidP="00D118DC">
            <w:pPr>
              <w:pStyle w:val="TAL"/>
            </w:pPr>
            <w:proofErr w:type="spellStart"/>
            <w:r>
              <w:rPr>
                <w:lang w:eastAsia="zh-CN"/>
              </w:rPr>
              <w:t>tgtUes</w:t>
            </w:r>
            <w:proofErr w:type="spellEnd"/>
          </w:p>
        </w:tc>
        <w:tc>
          <w:tcPr>
            <w:tcW w:w="1701" w:type="dxa"/>
          </w:tcPr>
          <w:p w14:paraId="1595D7AB" w14:textId="77777777" w:rsidR="00DD1115" w:rsidRDefault="00DD1115" w:rsidP="00D118D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07F7498" w14:textId="77777777" w:rsidR="00DD1115" w:rsidRDefault="00DD1115" w:rsidP="00D118DC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4A8AAE9" w14:textId="77777777" w:rsidR="00DD1115" w:rsidRDefault="00DD1115" w:rsidP="00D118DC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75B16F41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UEs for</w:t>
            </w:r>
            <w:r>
              <w:rPr>
                <w:lang w:eastAsia="zh-CN"/>
              </w:rPr>
              <w:t xml:space="preserve"> Member Selection Assistance Reporting.</w:t>
            </w:r>
          </w:p>
        </w:tc>
        <w:tc>
          <w:tcPr>
            <w:tcW w:w="1344" w:type="dxa"/>
          </w:tcPr>
          <w:p w14:paraId="3305FCD0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6871DB5D" w14:textId="77777777" w:rsidTr="00D118DC">
        <w:trPr>
          <w:trHeight w:val="128"/>
          <w:jc w:val="center"/>
        </w:trPr>
        <w:tc>
          <w:tcPr>
            <w:tcW w:w="1880" w:type="dxa"/>
          </w:tcPr>
          <w:p w14:paraId="7D809D29" w14:textId="77777777" w:rsidR="00DD1115" w:rsidRDefault="00DD1115" w:rsidP="00D118DC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701" w:type="dxa"/>
          </w:tcPr>
          <w:p w14:paraId="4A1A318B" w14:textId="77777777" w:rsidR="00DD1115" w:rsidRDefault="00DD1115" w:rsidP="00D118DC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69EB80E1" w14:textId="77777777" w:rsidR="00DD1115" w:rsidRDefault="00DD1115" w:rsidP="00D118D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0ABC1A59" w14:textId="77777777" w:rsidR="00DD1115" w:rsidRDefault="00DD1115" w:rsidP="00D118DC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6D4B7D4E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reporting.</w:t>
            </w:r>
          </w:p>
        </w:tc>
        <w:tc>
          <w:tcPr>
            <w:tcW w:w="1344" w:type="dxa"/>
          </w:tcPr>
          <w:p w14:paraId="0413034A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0B8DDB7A" w14:textId="77777777" w:rsidTr="00D118DC">
        <w:trPr>
          <w:trHeight w:val="128"/>
          <w:jc w:val="center"/>
        </w:trPr>
        <w:tc>
          <w:tcPr>
            <w:tcW w:w="1880" w:type="dxa"/>
          </w:tcPr>
          <w:p w14:paraId="72F96270" w14:textId="77777777" w:rsidR="00DD1115" w:rsidRDefault="00DD1115" w:rsidP="00D118DC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701" w:type="dxa"/>
          </w:tcPr>
          <w:p w14:paraId="644252DA" w14:textId="77777777" w:rsidR="00DD1115" w:rsidRDefault="00DD1115" w:rsidP="00D118D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5F717240" w14:textId="77777777" w:rsidR="00DD1115" w:rsidRDefault="00DD1115" w:rsidP="00D118D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E38E129" w14:textId="77777777" w:rsidR="00DD1115" w:rsidRDefault="00DD1115" w:rsidP="00D118DC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0722A88E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57A90E13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27D325C5" w14:textId="77777777" w:rsidTr="00D118DC">
        <w:trPr>
          <w:trHeight w:val="128"/>
          <w:jc w:val="center"/>
        </w:trPr>
        <w:tc>
          <w:tcPr>
            <w:tcW w:w="1880" w:type="dxa"/>
          </w:tcPr>
          <w:p w14:paraId="5C29925D" w14:textId="77777777" w:rsidR="00DD1115" w:rsidRDefault="00DD1115" w:rsidP="00D118DC">
            <w:pPr>
              <w:pStyle w:val="TAL"/>
            </w:pPr>
            <w:proofErr w:type="spellStart"/>
            <w:r>
              <w:rPr>
                <w:lang w:eastAsia="zh-CN"/>
              </w:rPr>
              <w:t>filterCriters</w:t>
            </w:r>
            <w:proofErr w:type="spellEnd"/>
          </w:p>
        </w:tc>
        <w:tc>
          <w:tcPr>
            <w:tcW w:w="1701" w:type="dxa"/>
          </w:tcPr>
          <w:p w14:paraId="41E0D8B8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9E6EA00" w14:textId="77777777" w:rsidR="00DD1115" w:rsidRDefault="00DD1115" w:rsidP="00D118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5AABF610" w14:textId="77777777" w:rsidR="00DD1115" w:rsidRDefault="00DD1115" w:rsidP="00D118D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662" w:type="dxa"/>
          </w:tcPr>
          <w:p w14:paraId="120BAB84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lang w:eastAsia="zh-CN"/>
              </w:rPr>
              <w:t>filtering criteria</w:t>
            </w:r>
          </w:p>
        </w:tc>
        <w:tc>
          <w:tcPr>
            <w:tcW w:w="1344" w:type="dxa"/>
          </w:tcPr>
          <w:p w14:paraId="64BFA96A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2C60A17F" w14:textId="77777777" w:rsidTr="00D118DC">
        <w:trPr>
          <w:trHeight w:val="128"/>
          <w:jc w:val="center"/>
        </w:trPr>
        <w:tc>
          <w:tcPr>
            <w:tcW w:w="1880" w:type="dxa"/>
          </w:tcPr>
          <w:p w14:paraId="6A5CBD5F" w14:textId="77777777" w:rsidR="00DD1115" w:rsidRDefault="00DD1115" w:rsidP="00D118D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ppId</w:t>
            </w:r>
            <w:proofErr w:type="spellEnd"/>
          </w:p>
        </w:tc>
        <w:tc>
          <w:tcPr>
            <w:tcW w:w="1701" w:type="dxa"/>
          </w:tcPr>
          <w:p w14:paraId="02D9D84E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7A4BE64C" w14:textId="77777777" w:rsidR="00DD1115" w:rsidRDefault="00DD1115" w:rsidP="00D118D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CCEFA21" w14:textId="77777777" w:rsidR="00DD1115" w:rsidRDefault="00DD1115" w:rsidP="00D118DC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B5EB2F5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</w:tcPr>
          <w:p w14:paraId="3B043B38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34428355" w14:textId="77777777" w:rsidTr="00D118DC">
        <w:trPr>
          <w:trHeight w:val="128"/>
          <w:jc w:val="center"/>
        </w:trPr>
        <w:tc>
          <w:tcPr>
            <w:tcW w:w="1880" w:type="dxa"/>
          </w:tcPr>
          <w:p w14:paraId="122049ED" w14:textId="77777777" w:rsidR="00DD1115" w:rsidRDefault="00DD1115" w:rsidP="00D118D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  <w:proofErr w:type="spellEnd"/>
          </w:p>
        </w:tc>
        <w:tc>
          <w:tcPr>
            <w:tcW w:w="1701" w:type="dxa"/>
          </w:tcPr>
          <w:p w14:paraId="7BC0B2D4" w14:textId="77777777" w:rsidR="00DD1115" w:rsidRDefault="00DD1115" w:rsidP="00D118DC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709" w:type="dxa"/>
          </w:tcPr>
          <w:p w14:paraId="2A9975E3" w14:textId="77777777" w:rsidR="00DD1115" w:rsidRDefault="00DD1115" w:rsidP="00D118D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C4C5D81" w14:textId="77777777" w:rsidR="00DD1115" w:rsidRDefault="00DD1115" w:rsidP="00D118DC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8AC081C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7AC009BD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281180C3" w14:textId="77777777" w:rsidTr="00D118DC">
        <w:trPr>
          <w:trHeight w:val="128"/>
          <w:jc w:val="center"/>
        </w:trPr>
        <w:tc>
          <w:tcPr>
            <w:tcW w:w="1880" w:type="dxa"/>
          </w:tcPr>
          <w:p w14:paraId="76B52E77" w14:textId="77777777" w:rsidR="00DD1115" w:rsidRDefault="00DD1115" w:rsidP="00D118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timeWins</w:t>
            </w:r>
            <w:proofErr w:type="spellEnd"/>
          </w:p>
        </w:tc>
        <w:tc>
          <w:tcPr>
            <w:tcW w:w="1701" w:type="dxa"/>
          </w:tcPr>
          <w:p w14:paraId="1FC47C3A" w14:textId="77777777" w:rsidR="00DD1115" w:rsidRDefault="00DD1115" w:rsidP="00D118D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DurationSec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FDE6D40" w14:textId="77777777" w:rsidR="00DD1115" w:rsidRDefault="00DD1115" w:rsidP="00D118D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3120239" w14:textId="77777777" w:rsidR="00DD1115" w:rsidRDefault="00DD1115" w:rsidP="00D118DC">
            <w:pPr>
              <w:pStyle w:val="TAC"/>
              <w:jc w:val="left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662" w:type="dxa"/>
          </w:tcPr>
          <w:p w14:paraId="04EC139C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 for selecting the candidate UEs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44" w:type="dxa"/>
          </w:tcPr>
          <w:p w14:paraId="6FB90569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284D3A77" w14:textId="77777777" w:rsidTr="00DD1115">
        <w:trPr>
          <w:trHeight w:val="128"/>
          <w:jc w:val="center"/>
          <w:ins w:id="38" w:author="KDDI_r0" w:date="2023-10-16T21:01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AD4D7" w14:textId="77777777" w:rsidR="00DD1115" w:rsidRDefault="00DD1115" w:rsidP="00D118DC">
            <w:pPr>
              <w:pStyle w:val="TAL"/>
              <w:rPr>
                <w:ins w:id="39" w:author="KDDI_r0" w:date="2023-10-16T21:01:00Z"/>
                <w:lang w:eastAsia="zh-CN"/>
              </w:rPr>
            </w:pPr>
            <w:proofErr w:type="spellStart"/>
            <w:ins w:id="40" w:author="KDDI_r0" w:date="2023-10-16T21:01:00Z">
              <w:r w:rsidRPr="00B9682F"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F2CE" w14:textId="3BEEB3BD" w:rsidR="00DD1115" w:rsidRDefault="0057603B" w:rsidP="00D118DC">
            <w:pPr>
              <w:pStyle w:val="TAL"/>
              <w:rPr>
                <w:ins w:id="41" w:author="KDDI_r0" w:date="2023-10-16T21:01:00Z"/>
                <w:lang w:eastAsia="zh-CN"/>
              </w:rPr>
            </w:pPr>
            <w:proofErr w:type="spellStart"/>
            <w:ins w:id="42" w:author="KDDI_r0" w:date="2023-11-05T13:13:00Z">
              <w:r w:rsidRPr="00B9682F"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933D" w14:textId="77777777" w:rsidR="00DD1115" w:rsidRDefault="00DD1115" w:rsidP="00D118DC">
            <w:pPr>
              <w:pStyle w:val="TAC"/>
              <w:rPr>
                <w:ins w:id="43" w:author="KDDI_r0" w:date="2023-10-16T21:01:00Z"/>
                <w:lang w:eastAsia="zh-CN"/>
              </w:rPr>
            </w:pPr>
            <w:ins w:id="44" w:author="KDDI_r0" w:date="2023-10-16T21:01:00Z">
              <w:r w:rsidRPr="008B1C02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7329" w14:textId="77777777" w:rsidR="00DD1115" w:rsidRDefault="00DD1115" w:rsidP="00D118DC">
            <w:pPr>
              <w:pStyle w:val="TAC"/>
              <w:jc w:val="left"/>
              <w:rPr>
                <w:ins w:id="45" w:author="KDDI_r0" w:date="2023-10-16T21:01:00Z"/>
                <w:lang w:eastAsia="zh-CN"/>
              </w:rPr>
            </w:pPr>
            <w:ins w:id="46" w:author="KDDI_r0" w:date="2023-10-16T21:01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0C11" w14:textId="77777777" w:rsidR="0099299E" w:rsidRDefault="0099299E" w:rsidP="0099299E">
            <w:pPr>
              <w:pStyle w:val="TAL"/>
              <w:rPr>
                <w:ins w:id="47" w:author="KDDI_r0" w:date="2023-10-16T21:01:00Z"/>
                <w:rFonts w:cs="Arial"/>
                <w:szCs w:val="18"/>
                <w:lang w:eastAsia="zh-CN"/>
              </w:rPr>
            </w:pPr>
            <w:ins w:id="48" w:author="KDDI_r0" w:date="2023-10-16T21:0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FD37A7">
                <w:rPr>
                  <w:rFonts w:cs="Arial"/>
                  <w:szCs w:val="18"/>
                  <w:lang w:eastAsia="zh-CN"/>
                </w:rPr>
                <w:t>ndicates the list of Supported features used as described in clause 5.3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FD37A7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 w:rsidRPr="00FD37A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7F40735" w14:textId="77777777" w:rsidR="00DD1115" w:rsidRPr="0099299E" w:rsidRDefault="00DD1115" w:rsidP="00D118DC">
            <w:pPr>
              <w:pStyle w:val="TAL"/>
              <w:rPr>
                <w:ins w:id="49" w:author="KDDI_r0" w:date="2023-10-16T21:01:00Z"/>
                <w:rFonts w:cs="Arial"/>
                <w:szCs w:val="18"/>
                <w:lang w:eastAsia="zh-CN"/>
              </w:rPr>
            </w:pPr>
          </w:p>
          <w:p w14:paraId="67C56B12" w14:textId="77777777" w:rsidR="00DD1115" w:rsidRDefault="00DD1115" w:rsidP="00D118DC">
            <w:pPr>
              <w:pStyle w:val="TAL"/>
              <w:rPr>
                <w:ins w:id="50" w:author="KDDI_r0" w:date="2023-10-16T21:01:00Z"/>
                <w:rFonts w:cs="Arial"/>
                <w:szCs w:val="18"/>
                <w:lang w:eastAsia="zh-CN"/>
              </w:rPr>
            </w:pPr>
            <w:bookmarkStart w:id="51" w:name="_Hlk148705278"/>
            <w:ins w:id="52" w:author="KDDI_r0" w:date="2023-10-16T21:01:00Z">
              <w:r w:rsidRPr="00DD1115">
                <w:rPr>
                  <w:rFonts w:cs="Arial"/>
                  <w:szCs w:val="18"/>
                  <w:lang w:eastAsia="zh-CN"/>
                </w:rPr>
                <w:t>This attribute shall be provided when feature negotiation needs to take place.</w:t>
              </w:r>
              <w:bookmarkEnd w:id="51"/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98442" w14:textId="77777777" w:rsidR="00DD1115" w:rsidRDefault="00DD1115" w:rsidP="00D118DC">
            <w:pPr>
              <w:pStyle w:val="TAL"/>
              <w:rPr>
                <w:ins w:id="53" w:author="KDDI_r0" w:date="2023-10-16T21:01:00Z"/>
                <w:rFonts w:cs="Arial"/>
                <w:szCs w:val="18"/>
              </w:rPr>
            </w:pPr>
          </w:p>
        </w:tc>
      </w:tr>
    </w:tbl>
    <w:p w14:paraId="428576CE" w14:textId="77777777" w:rsidR="00DD1115" w:rsidRPr="00DD1115" w:rsidRDefault="00DD1115" w:rsidP="00DD1115"/>
    <w:p w14:paraId="152B9EFF" w14:textId="77777777" w:rsidR="00DD1115" w:rsidRDefault="00DD1115" w:rsidP="00DD111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data type of </w:t>
      </w:r>
      <w:r>
        <w:t>"</w:t>
      </w:r>
      <w:proofErr w:type="spellStart"/>
      <w:r>
        <w:rPr>
          <w:lang w:eastAsia="zh-CN"/>
        </w:rPr>
        <w:t>filterCriters</w:t>
      </w:r>
      <w:proofErr w:type="spellEnd"/>
      <w:r>
        <w:t>"</w:t>
      </w:r>
      <w:r>
        <w:rPr>
          <w:lang w:eastAsia="zh-CN"/>
        </w:rPr>
        <w:t xml:space="preserve"> attribute is FFS.</w:t>
      </w:r>
    </w:p>
    <w:p w14:paraId="457F4E2A" w14:textId="77777777" w:rsidR="00DD1115" w:rsidRDefault="00DD1115" w:rsidP="00DD1115">
      <w:pPr>
        <w:pStyle w:val="EditorsNote"/>
      </w:pPr>
      <w:r>
        <w:t>Editor's note:</w:t>
      </w:r>
      <w:r>
        <w:tab/>
        <w:t xml:space="preserve">The data model definitions </w:t>
      </w:r>
      <w:proofErr w:type="gramStart"/>
      <w:r>
        <w:t>needs</w:t>
      </w:r>
      <w:proofErr w:type="gramEnd"/>
      <w:r>
        <w:t xml:space="preserve"> to align with the stage 2 requirement once stable.</w:t>
      </w:r>
    </w:p>
    <w:p w14:paraId="3FE67D92" w14:textId="77777777" w:rsidR="00DD1115" w:rsidRPr="00940114" w:rsidRDefault="00DD1115" w:rsidP="00DD1115"/>
    <w:bookmarkEnd w:id="36"/>
    <w:bookmarkEnd w:id="37"/>
    <w:p w14:paraId="3FC82638" w14:textId="096C3506" w:rsidR="00D76B77" w:rsidRDefault="00D76B77" w:rsidP="00D76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</w:t>
      </w:r>
      <w:r w:rsidR="0036017C">
        <w:rPr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C483492" w14:textId="77777777" w:rsidR="008E47F5" w:rsidRPr="00060131" w:rsidRDefault="008E47F5" w:rsidP="008E47F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49157584" w14:textId="77777777" w:rsidR="008E47F5" w:rsidRPr="008B1C02" w:rsidRDefault="008E47F5" w:rsidP="008E47F5">
      <w:pPr>
        <w:pStyle w:val="PL"/>
      </w:pPr>
      <w:r w:rsidRPr="008B1C02">
        <w:t>openapi: 3.0.0</w:t>
      </w:r>
    </w:p>
    <w:p w14:paraId="574A36CC" w14:textId="77777777" w:rsidR="008E47F5" w:rsidRPr="008B1C02" w:rsidRDefault="008E47F5" w:rsidP="008E47F5">
      <w:pPr>
        <w:pStyle w:val="PL"/>
      </w:pPr>
    </w:p>
    <w:p w14:paraId="552514E3" w14:textId="77777777" w:rsidR="008E47F5" w:rsidRPr="008B1C02" w:rsidRDefault="008E47F5" w:rsidP="008E47F5">
      <w:pPr>
        <w:pStyle w:val="PL"/>
      </w:pPr>
      <w:r w:rsidRPr="008B1C02">
        <w:t>info:</w:t>
      </w:r>
    </w:p>
    <w:p w14:paraId="0A9F2E12" w14:textId="77777777" w:rsidR="008E47F5" w:rsidRPr="008B1C02" w:rsidRDefault="008E47F5" w:rsidP="008E47F5">
      <w:pPr>
        <w:pStyle w:val="PL"/>
      </w:pPr>
      <w:r w:rsidRPr="008B1C02">
        <w:t xml:space="preserve">  title: 3gpp-</w:t>
      </w:r>
      <w:r>
        <w:t>musa</w:t>
      </w:r>
    </w:p>
    <w:p w14:paraId="17B727B5" w14:textId="77777777" w:rsidR="008E47F5" w:rsidRPr="008B1C02" w:rsidRDefault="008E47F5" w:rsidP="008E47F5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0-alpha.1</w:t>
      </w:r>
    </w:p>
    <w:p w14:paraId="687B02F3" w14:textId="77777777" w:rsidR="008E47F5" w:rsidRPr="008B1C02" w:rsidRDefault="008E47F5" w:rsidP="008E47F5">
      <w:pPr>
        <w:pStyle w:val="PL"/>
      </w:pPr>
      <w:r w:rsidRPr="008B1C02">
        <w:t xml:space="preserve">  description: |</w:t>
      </w:r>
    </w:p>
    <w:p w14:paraId="522D06F5" w14:textId="77777777" w:rsidR="008E47F5" w:rsidRPr="008B1C02" w:rsidRDefault="008E47F5" w:rsidP="008E47F5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470C750" w14:textId="77777777" w:rsidR="008E47F5" w:rsidRPr="008B1C02" w:rsidRDefault="008E47F5" w:rsidP="008E47F5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59B0788" w14:textId="77777777" w:rsidR="008E47F5" w:rsidRPr="008B1C02" w:rsidRDefault="008E47F5" w:rsidP="008E47F5">
      <w:pPr>
        <w:pStyle w:val="PL"/>
      </w:pPr>
      <w:r w:rsidRPr="008B1C02">
        <w:t xml:space="preserve">    All rights reserved.</w:t>
      </w:r>
    </w:p>
    <w:p w14:paraId="777C9A1C" w14:textId="77777777" w:rsidR="008E47F5" w:rsidRPr="008B1C02" w:rsidRDefault="008E47F5" w:rsidP="008E47F5">
      <w:pPr>
        <w:pStyle w:val="PL"/>
      </w:pPr>
    </w:p>
    <w:p w14:paraId="02311CBC" w14:textId="77777777" w:rsidR="008E47F5" w:rsidRPr="008B1C02" w:rsidRDefault="008E47F5" w:rsidP="008E47F5">
      <w:pPr>
        <w:pStyle w:val="PL"/>
      </w:pPr>
      <w:r w:rsidRPr="008B1C02">
        <w:t>externalDocs:</w:t>
      </w:r>
    </w:p>
    <w:p w14:paraId="312815D0" w14:textId="77777777" w:rsidR="008E47F5" w:rsidRPr="008B1C02" w:rsidRDefault="008E47F5" w:rsidP="008E47F5">
      <w:pPr>
        <w:pStyle w:val="PL"/>
      </w:pPr>
      <w:r w:rsidRPr="008B1C02">
        <w:t xml:space="preserve">  description: &gt;</w:t>
      </w:r>
    </w:p>
    <w:p w14:paraId="69D9AB46" w14:textId="77777777" w:rsidR="008E47F5" w:rsidRPr="008B1C02" w:rsidRDefault="008E47F5" w:rsidP="008E47F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5E8C7DAF" w14:textId="77777777" w:rsidR="008E47F5" w:rsidRPr="008B1C02" w:rsidRDefault="008E47F5" w:rsidP="008E47F5">
      <w:pPr>
        <w:pStyle w:val="PL"/>
      </w:pPr>
      <w:r w:rsidRPr="008B1C02">
        <w:t xml:space="preserve">  url: 'https://www.3gpp.org/ftp/Specs/archive/29_series/29.522/'</w:t>
      </w:r>
    </w:p>
    <w:p w14:paraId="4EBE99EF" w14:textId="77777777" w:rsidR="008E47F5" w:rsidRPr="008B1C02" w:rsidRDefault="008E47F5" w:rsidP="008E47F5">
      <w:pPr>
        <w:pStyle w:val="PL"/>
      </w:pPr>
    </w:p>
    <w:p w14:paraId="01244D3B" w14:textId="77777777" w:rsidR="008E47F5" w:rsidRPr="008B1C02" w:rsidRDefault="008E47F5" w:rsidP="008E47F5">
      <w:pPr>
        <w:pStyle w:val="PL"/>
      </w:pPr>
      <w:r w:rsidRPr="008B1C02">
        <w:t>servers:</w:t>
      </w:r>
    </w:p>
    <w:p w14:paraId="68B37705" w14:textId="77777777" w:rsidR="008E47F5" w:rsidRPr="008B1C02" w:rsidRDefault="008E47F5" w:rsidP="008E47F5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47E9E990" w14:textId="77777777" w:rsidR="008E47F5" w:rsidRPr="008B1C02" w:rsidRDefault="008E47F5" w:rsidP="008E47F5">
      <w:pPr>
        <w:pStyle w:val="PL"/>
      </w:pPr>
      <w:r w:rsidRPr="008B1C02">
        <w:t xml:space="preserve">    variables:</w:t>
      </w:r>
    </w:p>
    <w:p w14:paraId="73B20A15" w14:textId="77777777" w:rsidR="008E47F5" w:rsidRPr="008B1C02" w:rsidRDefault="008E47F5" w:rsidP="008E47F5">
      <w:pPr>
        <w:pStyle w:val="PL"/>
      </w:pPr>
      <w:r w:rsidRPr="008B1C02">
        <w:t xml:space="preserve">      apiRoot:</w:t>
      </w:r>
    </w:p>
    <w:p w14:paraId="1039C07E" w14:textId="77777777" w:rsidR="008E47F5" w:rsidRPr="008B1C02" w:rsidRDefault="008E47F5" w:rsidP="008E47F5">
      <w:pPr>
        <w:pStyle w:val="PL"/>
      </w:pPr>
      <w:r w:rsidRPr="008B1C02">
        <w:t xml:space="preserve">        default: https://example.com</w:t>
      </w:r>
    </w:p>
    <w:p w14:paraId="129A54CD" w14:textId="77777777" w:rsidR="008E47F5" w:rsidRPr="008B1C02" w:rsidRDefault="008E47F5" w:rsidP="008E47F5">
      <w:pPr>
        <w:pStyle w:val="PL"/>
      </w:pPr>
      <w:r w:rsidRPr="008B1C02">
        <w:t xml:space="preserve">        description: apiRoot as defined in clause 4.4 of 3GPP TS 29.501</w:t>
      </w:r>
    </w:p>
    <w:p w14:paraId="45B40AB3" w14:textId="77777777" w:rsidR="008E47F5" w:rsidRPr="008B1C02" w:rsidRDefault="008E47F5" w:rsidP="008E47F5">
      <w:pPr>
        <w:pStyle w:val="PL"/>
      </w:pPr>
    </w:p>
    <w:p w14:paraId="270B40C8" w14:textId="77777777" w:rsidR="008E47F5" w:rsidRPr="008B1C02" w:rsidRDefault="008E47F5" w:rsidP="008E47F5">
      <w:pPr>
        <w:pStyle w:val="PL"/>
      </w:pPr>
      <w:r w:rsidRPr="008B1C02">
        <w:t>security:</w:t>
      </w:r>
    </w:p>
    <w:p w14:paraId="75C104A1" w14:textId="77777777" w:rsidR="008E47F5" w:rsidRPr="008B1C02" w:rsidRDefault="008E47F5" w:rsidP="008E47F5">
      <w:pPr>
        <w:pStyle w:val="PL"/>
      </w:pPr>
      <w:r w:rsidRPr="008B1C02">
        <w:t xml:space="preserve">  - {}</w:t>
      </w:r>
    </w:p>
    <w:p w14:paraId="08DB9BBD" w14:textId="77777777" w:rsidR="008E47F5" w:rsidRPr="008B1C02" w:rsidRDefault="008E47F5" w:rsidP="008E47F5">
      <w:pPr>
        <w:pStyle w:val="PL"/>
      </w:pPr>
      <w:r w:rsidRPr="008B1C02">
        <w:t xml:space="preserve">  - oAuth2ClientCredentials: []</w:t>
      </w:r>
    </w:p>
    <w:p w14:paraId="6BF24FE3" w14:textId="77777777" w:rsidR="008E47F5" w:rsidRPr="008B1C02" w:rsidRDefault="008E47F5" w:rsidP="008E47F5">
      <w:pPr>
        <w:pStyle w:val="PL"/>
      </w:pPr>
    </w:p>
    <w:p w14:paraId="49EFBA70" w14:textId="77777777" w:rsidR="008E47F5" w:rsidRPr="008B1C02" w:rsidRDefault="008E47F5" w:rsidP="008E47F5">
      <w:pPr>
        <w:pStyle w:val="PL"/>
      </w:pPr>
      <w:r w:rsidRPr="008B1C02">
        <w:t>paths:</w:t>
      </w:r>
    </w:p>
    <w:p w14:paraId="0CD04803" w14:textId="77777777" w:rsidR="008E47F5" w:rsidRPr="008B1C02" w:rsidRDefault="008E47F5" w:rsidP="008E47F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2D674F17" w14:textId="77777777" w:rsidR="008E47F5" w:rsidRPr="008B1C02" w:rsidRDefault="008E47F5" w:rsidP="008E47F5">
      <w:pPr>
        <w:pStyle w:val="PL"/>
      </w:pPr>
      <w:r w:rsidRPr="008B1C02">
        <w:t xml:space="preserve">    parameters:</w:t>
      </w:r>
    </w:p>
    <w:p w14:paraId="6F520171" w14:textId="77777777" w:rsidR="008E47F5" w:rsidRPr="008B1C02" w:rsidRDefault="008E47F5" w:rsidP="008E47F5">
      <w:pPr>
        <w:pStyle w:val="PL"/>
      </w:pPr>
      <w:r w:rsidRPr="008B1C02">
        <w:t xml:space="preserve">      - name: afId</w:t>
      </w:r>
    </w:p>
    <w:p w14:paraId="380E2EF5" w14:textId="77777777" w:rsidR="008E47F5" w:rsidRPr="008B1C02" w:rsidRDefault="008E47F5" w:rsidP="008E47F5">
      <w:pPr>
        <w:pStyle w:val="PL"/>
      </w:pPr>
      <w:r w:rsidRPr="008B1C02">
        <w:t xml:space="preserve">        in: path</w:t>
      </w:r>
    </w:p>
    <w:p w14:paraId="132C3DDB" w14:textId="77777777" w:rsidR="008E47F5" w:rsidRPr="008B1C02" w:rsidRDefault="008E47F5" w:rsidP="008E47F5">
      <w:pPr>
        <w:pStyle w:val="PL"/>
      </w:pPr>
      <w:r w:rsidRPr="008B1C02">
        <w:t xml:space="preserve">        description: Identifier of the AF</w:t>
      </w:r>
    </w:p>
    <w:p w14:paraId="234DADA9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760C0196" w14:textId="77777777" w:rsidR="008E47F5" w:rsidRPr="008B1C02" w:rsidRDefault="008E47F5" w:rsidP="008E47F5">
      <w:pPr>
        <w:pStyle w:val="PL"/>
      </w:pPr>
      <w:r w:rsidRPr="008B1C02">
        <w:t xml:space="preserve">        schema:</w:t>
      </w:r>
    </w:p>
    <w:p w14:paraId="45A5C57D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039618C4" w14:textId="77777777" w:rsidR="008E47F5" w:rsidRPr="008B1C02" w:rsidRDefault="008E47F5" w:rsidP="008E47F5">
      <w:pPr>
        <w:pStyle w:val="PL"/>
      </w:pPr>
      <w:r w:rsidRPr="008B1C02">
        <w:t xml:space="preserve">    get:</w:t>
      </w:r>
    </w:p>
    <w:p w14:paraId="3040CE34" w14:textId="77777777" w:rsidR="008E47F5" w:rsidRPr="008B1C02" w:rsidRDefault="008E47F5" w:rsidP="008E47F5">
      <w:pPr>
        <w:pStyle w:val="PL"/>
      </w:pPr>
      <w:r w:rsidRPr="008B1C02">
        <w:t xml:space="preserve">      summary: read all of the active subscriptions for the AF</w:t>
      </w:r>
    </w:p>
    <w:p w14:paraId="413360CE" w14:textId="77777777" w:rsidR="008E47F5" w:rsidRPr="008B1C02" w:rsidRDefault="008E47F5" w:rsidP="008E47F5">
      <w:pPr>
        <w:pStyle w:val="PL"/>
      </w:pPr>
      <w:r w:rsidRPr="008B1C02">
        <w:t xml:space="preserve">      operationId: ReadAllSubscriptions</w:t>
      </w:r>
    </w:p>
    <w:p w14:paraId="6B15965A" w14:textId="77777777" w:rsidR="008E47F5" w:rsidRPr="00E40538" w:rsidRDefault="008E47F5" w:rsidP="008E47F5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635DA88" w14:textId="77777777" w:rsidR="008E47F5" w:rsidRPr="00E40538" w:rsidRDefault="008E47F5" w:rsidP="008E47F5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4B0D532B" w14:textId="77777777" w:rsidR="008E47F5" w:rsidRPr="008B1C02" w:rsidRDefault="008E47F5" w:rsidP="008E47F5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593C8890" w14:textId="77777777" w:rsidR="008E47F5" w:rsidRPr="008B1C02" w:rsidRDefault="008E47F5" w:rsidP="008E47F5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024FE464" w14:textId="77777777" w:rsidR="008E47F5" w:rsidRPr="008B1C02" w:rsidRDefault="008E47F5" w:rsidP="008E47F5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4DF98F44" w14:textId="77777777" w:rsidR="008E47F5" w:rsidRPr="008B1C02" w:rsidRDefault="008E47F5" w:rsidP="008E47F5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79FA13B8" w14:textId="77777777" w:rsidR="008E47F5" w:rsidRPr="00E40538" w:rsidRDefault="008E47F5" w:rsidP="008E47F5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09D37FE5" w14:textId="77777777" w:rsidR="008E47F5" w:rsidRPr="008B1C02" w:rsidRDefault="008E47F5" w:rsidP="008E47F5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11DE2606" w14:textId="77777777" w:rsidR="008E47F5" w:rsidRPr="008B1C02" w:rsidRDefault="008E47F5" w:rsidP="008E47F5">
      <w:pPr>
        <w:pStyle w:val="PL"/>
      </w:pPr>
      <w:r w:rsidRPr="008B1C02">
        <w:t xml:space="preserve">                type: array</w:t>
      </w:r>
    </w:p>
    <w:p w14:paraId="12655FA4" w14:textId="77777777" w:rsidR="008E47F5" w:rsidRPr="008B1C02" w:rsidRDefault="008E47F5" w:rsidP="008E47F5">
      <w:pPr>
        <w:pStyle w:val="PL"/>
      </w:pPr>
      <w:r w:rsidRPr="008B1C02">
        <w:t xml:space="preserve">                items:</w:t>
      </w:r>
    </w:p>
    <w:p w14:paraId="5612D78A" w14:textId="77777777" w:rsidR="008E47F5" w:rsidRPr="008B1C02" w:rsidRDefault="008E47F5" w:rsidP="008E47F5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2BE3B57B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59B5FC2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3598825F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36CE548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248E5720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03B13F6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41DAA8B7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7C873AD6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6AE91315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0A8E09D6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61C1E4D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7FC3355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EE2C589" w14:textId="77777777" w:rsidR="008E47F5" w:rsidRPr="008B1C02" w:rsidRDefault="008E47F5" w:rsidP="008E47F5">
      <w:pPr>
        <w:pStyle w:val="PL"/>
      </w:pPr>
      <w:r w:rsidRPr="008B1C02">
        <w:t xml:space="preserve">        '406':</w:t>
      </w:r>
    </w:p>
    <w:p w14:paraId="5CC1251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'TS29122_CommonData.yaml#/components/responses/406'</w:t>
      </w:r>
    </w:p>
    <w:p w14:paraId="78B98540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0039DF8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47416B34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33BA7AF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140C2C20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32058BA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19CBA98A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3533D020" w14:textId="77777777" w:rsidR="008E47F5" w:rsidRPr="00724507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1FC42FEC" w14:textId="77777777" w:rsidR="008E47F5" w:rsidRPr="008B1C02" w:rsidRDefault="008E47F5" w:rsidP="008E47F5">
      <w:pPr>
        <w:pStyle w:val="PL"/>
      </w:pPr>
      <w:r w:rsidRPr="008B1C02">
        <w:lastRenderedPageBreak/>
        <w:t xml:space="preserve">    post:</w:t>
      </w:r>
    </w:p>
    <w:p w14:paraId="446F3179" w14:textId="77777777" w:rsidR="008E47F5" w:rsidRPr="008B1C02" w:rsidRDefault="008E47F5" w:rsidP="008E47F5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78C9C665" w14:textId="77777777" w:rsidR="008E47F5" w:rsidRPr="008B1C02" w:rsidRDefault="008E47F5" w:rsidP="008E47F5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6FCD0FEB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28E894B2" w14:textId="77777777" w:rsidR="008E47F5" w:rsidRPr="008B1C02" w:rsidRDefault="008E47F5" w:rsidP="008E47F5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7D9D40E9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14D01918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0E5F574F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7AA51DE7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2B792D91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62D5D6E2" w14:textId="77777777" w:rsidR="008E47F5" w:rsidRPr="008B1C02" w:rsidRDefault="008E47F5" w:rsidP="008E47F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40A199AF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1291928A" w14:textId="77777777" w:rsidR="008E47F5" w:rsidRPr="008B1C02" w:rsidRDefault="008E47F5" w:rsidP="008E47F5">
      <w:pPr>
        <w:pStyle w:val="PL"/>
      </w:pPr>
      <w:r w:rsidRPr="008B1C02">
        <w:t xml:space="preserve">        '201':</w:t>
      </w:r>
    </w:p>
    <w:p w14:paraId="75AF61F1" w14:textId="77777777" w:rsidR="008E47F5" w:rsidRPr="008B1C02" w:rsidRDefault="008E47F5" w:rsidP="008E47F5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644D4206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02EADA8B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06CEAB5D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4190D05A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B95D4B1" w14:textId="77777777" w:rsidR="008E47F5" w:rsidRPr="008B1C02" w:rsidRDefault="008E47F5" w:rsidP="008E47F5">
      <w:pPr>
        <w:pStyle w:val="PL"/>
      </w:pPr>
      <w:r w:rsidRPr="008B1C02">
        <w:t xml:space="preserve">          headers:</w:t>
      </w:r>
    </w:p>
    <w:p w14:paraId="6E0D6A35" w14:textId="77777777" w:rsidR="008E47F5" w:rsidRPr="008B1C02" w:rsidRDefault="008E47F5" w:rsidP="008E47F5">
      <w:pPr>
        <w:pStyle w:val="PL"/>
      </w:pPr>
      <w:r w:rsidRPr="008B1C02">
        <w:t xml:space="preserve">            Location:</w:t>
      </w:r>
    </w:p>
    <w:p w14:paraId="13B06047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706A425B" w14:textId="77777777" w:rsidR="008E47F5" w:rsidRPr="008B1C02" w:rsidRDefault="008E47F5" w:rsidP="008E47F5">
      <w:pPr>
        <w:pStyle w:val="PL"/>
      </w:pPr>
      <w:r w:rsidRPr="008B1C02">
        <w:t xml:space="preserve">                Contains the URI of the newly created resource, according to the structure </w:t>
      </w:r>
    </w:p>
    <w:p w14:paraId="37809099" w14:textId="77777777" w:rsidR="008E47F5" w:rsidRPr="008B1C02" w:rsidRDefault="008E47F5" w:rsidP="008E47F5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5A381B04" w14:textId="77777777" w:rsidR="008E47F5" w:rsidRPr="008B1C02" w:rsidRDefault="008E47F5" w:rsidP="008E47F5">
      <w:pPr>
        <w:pStyle w:val="PL"/>
      </w:pPr>
      <w:r w:rsidRPr="008B1C02">
        <w:t xml:space="preserve">              required: true</w:t>
      </w:r>
    </w:p>
    <w:p w14:paraId="357155B3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57F1876C" w14:textId="77777777" w:rsidR="008E47F5" w:rsidRPr="008B1C02" w:rsidRDefault="008E47F5" w:rsidP="008E47F5">
      <w:pPr>
        <w:pStyle w:val="PL"/>
      </w:pPr>
      <w:r w:rsidRPr="008B1C02">
        <w:t xml:space="preserve">                type: string</w:t>
      </w:r>
    </w:p>
    <w:p w14:paraId="67E51A71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5B34439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7F117F7F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5D55193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24B4D9A7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490E958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4F8AA51F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14ED6AA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320908E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4356914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6B0FDD4E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5AA9DFFD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4202C10E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7EB50F3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0316E9F0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21194E0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62D2C146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4A4D98C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1DEA2DC2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3BEA38C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2391FBB2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3271B2B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4EE28C52" w14:textId="77777777" w:rsidR="008E47F5" w:rsidRPr="008B1C02" w:rsidRDefault="008E47F5" w:rsidP="008E47F5">
      <w:pPr>
        <w:pStyle w:val="PL"/>
      </w:pPr>
      <w:r w:rsidRPr="008B1C02">
        <w:t xml:space="preserve">      callbacks:</w:t>
      </w:r>
    </w:p>
    <w:p w14:paraId="642DFE34" w14:textId="77777777" w:rsidR="008E47F5" w:rsidRPr="003C3E05" w:rsidRDefault="008E47F5" w:rsidP="008E47F5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537DF79E" w14:textId="77777777" w:rsidR="008E47F5" w:rsidRPr="003C3E05" w:rsidRDefault="008E47F5" w:rsidP="008E47F5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2291435D" w14:textId="77777777" w:rsidR="008E47F5" w:rsidRPr="008B1C02" w:rsidRDefault="008E47F5" w:rsidP="008E47F5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39D20DE5" w14:textId="77777777" w:rsidR="008E47F5" w:rsidRPr="008B1C02" w:rsidRDefault="008E47F5" w:rsidP="008E47F5">
      <w:pPr>
        <w:pStyle w:val="PL"/>
      </w:pPr>
      <w:r w:rsidRPr="008B1C02">
        <w:t xml:space="preserve">              requestBody:</w:t>
      </w:r>
    </w:p>
    <w:p w14:paraId="4A6BCC21" w14:textId="77777777" w:rsidR="008E47F5" w:rsidRPr="008B1C02" w:rsidRDefault="008E47F5" w:rsidP="008E47F5">
      <w:pPr>
        <w:pStyle w:val="PL"/>
      </w:pPr>
      <w:r w:rsidRPr="008B1C02">
        <w:t xml:space="preserve">                required: true</w:t>
      </w:r>
    </w:p>
    <w:p w14:paraId="2482E1D6" w14:textId="77777777" w:rsidR="008E47F5" w:rsidRPr="008B1C02" w:rsidRDefault="008E47F5" w:rsidP="008E47F5">
      <w:pPr>
        <w:pStyle w:val="PL"/>
      </w:pPr>
      <w:r w:rsidRPr="008B1C02">
        <w:t xml:space="preserve">                content:</w:t>
      </w:r>
    </w:p>
    <w:p w14:paraId="4C1E8C08" w14:textId="77777777" w:rsidR="008E47F5" w:rsidRPr="008B1C02" w:rsidRDefault="008E47F5" w:rsidP="008E47F5">
      <w:pPr>
        <w:pStyle w:val="PL"/>
      </w:pPr>
      <w:r w:rsidRPr="008B1C02">
        <w:t xml:space="preserve">                  application/json:</w:t>
      </w:r>
    </w:p>
    <w:p w14:paraId="4AEEFF13" w14:textId="77777777" w:rsidR="008E47F5" w:rsidRPr="008B1C02" w:rsidRDefault="008E47F5" w:rsidP="008E47F5">
      <w:pPr>
        <w:pStyle w:val="PL"/>
      </w:pPr>
      <w:r w:rsidRPr="008B1C02">
        <w:t xml:space="preserve">                    schema:</w:t>
      </w:r>
    </w:p>
    <w:p w14:paraId="4DBC5285" w14:textId="77777777" w:rsidR="008E47F5" w:rsidRPr="008B1C02" w:rsidRDefault="008E47F5" w:rsidP="008E47F5">
      <w:pPr>
        <w:pStyle w:val="PL"/>
      </w:pPr>
      <w:r w:rsidRPr="008B1C02">
        <w:t xml:space="preserve">                      type: array</w:t>
      </w:r>
    </w:p>
    <w:p w14:paraId="4CB69141" w14:textId="77777777" w:rsidR="008E47F5" w:rsidRPr="008B1C02" w:rsidRDefault="008E47F5" w:rsidP="008E47F5">
      <w:pPr>
        <w:pStyle w:val="PL"/>
      </w:pPr>
      <w:r w:rsidRPr="008B1C02">
        <w:t xml:space="preserve">                      items:</w:t>
      </w:r>
    </w:p>
    <w:p w14:paraId="12EF5BC2" w14:textId="77777777" w:rsidR="008E47F5" w:rsidRPr="008B1C02" w:rsidRDefault="008E47F5" w:rsidP="008E47F5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039FDF99" w14:textId="77777777" w:rsidR="008E47F5" w:rsidRPr="008B1C02" w:rsidRDefault="008E47F5" w:rsidP="008E47F5">
      <w:pPr>
        <w:pStyle w:val="PL"/>
      </w:pPr>
      <w:r w:rsidRPr="008B1C02">
        <w:t xml:space="preserve">                      minItems: 1</w:t>
      </w:r>
    </w:p>
    <w:p w14:paraId="275193F3" w14:textId="77777777" w:rsidR="008E47F5" w:rsidRPr="008B1C02" w:rsidRDefault="008E47F5" w:rsidP="008E47F5">
      <w:pPr>
        <w:pStyle w:val="PL"/>
      </w:pPr>
      <w:r w:rsidRPr="008B1C02">
        <w:t xml:space="preserve">              responses:</w:t>
      </w:r>
    </w:p>
    <w:p w14:paraId="7FA5A0EC" w14:textId="77777777" w:rsidR="008E47F5" w:rsidRPr="008B1C02" w:rsidRDefault="008E47F5" w:rsidP="008E47F5">
      <w:pPr>
        <w:pStyle w:val="PL"/>
      </w:pPr>
      <w:r w:rsidRPr="008B1C02">
        <w:t xml:space="preserve">                '204':</w:t>
      </w:r>
    </w:p>
    <w:p w14:paraId="101B8129" w14:textId="77777777" w:rsidR="008E47F5" w:rsidRPr="008B1C02" w:rsidRDefault="008E47F5" w:rsidP="008E47F5">
      <w:pPr>
        <w:pStyle w:val="PL"/>
      </w:pPr>
      <w:r w:rsidRPr="008B1C02">
        <w:t xml:space="preserve">                  description: No Content, Notification was succesfull</w:t>
      </w:r>
    </w:p>
    <w:p w14:paraId="0A36CC74" w14:textId="77777777" w:rsidR="008E47F5" w:rsidRPr="008B1C02" w:rsidRDefault="008E47F5" w:rsidP="008E47F5">
      <w:pPr>
        <w:pStyle w:val="PL"/>
      </w:pPr>
      <w:r w:rsidRPr="008B1C02">
        <w:t xml:space="preserve">                '307':</w:t>
      </w:r>
    </w:p>
    <w:p w14:paraId="734E2759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'TS29122_CommonData.yaml#/components/responses/307'</w:t>
      </w:r>
    </w:p>
    <w:p w14:paraId="18487DCA" w14:textId="77777777" w:rsidR="008E47F5" w:rsidRPr="008B1C02" w:rsidRDefault="008E47F5" w:rsidP="008E47F5">
      <w:pPr>
        <w:pStyle w:val="PL"/>
      </w:pPr>
      <w:r w:rsidRPr="008B1C02">
        <w:t xml:space="preserve">                '308':</w:t>
      </w:r>
    </w:p>
    <w:p w14:paraId="300E7CFC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'TS29122_CommonData.yaml#/components/responses/308'</w:t>
      </w:r>
    </w:p>
    <w:p w14:paraId="36DD97C7" w14:textId="77777777" w:rsidR="008E47F5" w:rsidRPr="008B1C02" w:rsidRDefault="008E47F5" w:rsidP="008E47F5">
      <w:pPr>
        <w:pStyle w:val="PL"/>
      </w:pPr>
      <w:r w:rsidRPr="008B1C02">
        <w:t xml:space="preserve">                '400':</w:t>
      </w:r>
    </w:p>
    <w:p w14:paraId="6E148B07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'TS29122_CommonData.yaml#/components/responses/400'</w:t>
      </w:r>
    </w:p>
    <w:p w14:paraId="25266E4D" w14:textId="77777777" w:rsidR="008E47F5" w:rsidRPr="008B1C02" w:rsidRDefault="008E47F5" w:rsidP="008E47F5">
      <w:pPr>
        <w:pStyle w:val="PL"/>
      </w:pPr>
      <w:r w:rsidRPr="008B1C02">
        <w:t xml:space="preserve">                '401':</w:t>
      </w:r>
    </w:p>
    <w:p w14:paraId="4E624308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'TS29122_CommonData.yaml#/components/responses/401'</w:t>
      </w:r>
    </w:p>
    <w:p w14:paraId="2AB2798D" w14:textId="77777777" w:rsidR="008E47F5" w:rsidRPr="008B1C02" w:rsidRDefault="008E47F5" w:rsidP="008E47F5">
      <w:pPr>
        <w:pStyle w:val="PL"/>
      </w:pPr>
      <w:r w:rsidRPr="008B1C02">
        <w:t xml:space="preserve">                '403':</w:t>
      </w:r>
    </w:p>
    <w:p w14:paraId="1BEDE26D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'TS29122_CommonData.yaml#/components/responses/403'</w:t>
      </w:r>
    </w:p>
    <w:p w14:paraId="10143F06" w14:textId="77777777" w:rsidR="008E47F5" w:rsidRPr="008B1C02" w:rsidRDefault="008E47F5" w:rsidP="008E47F5">
      <w:pPr>
        <w:pStyle w:val="PL"/>
      </w:pPr>
      <w:r w:rsidRPr="008B1C02">
        <w:t xml:space="preserve">                '404':</w:t>
      </w:r>
    </w:p>
    <w:p w14:paraId="73C29155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'TS29122_CommonData.yaml#/components/responses/404'</w:t>
      </w:r>
    </w:p>
    <w:p w14:paraId="0A4E6703" w14:textId="77777777" w:rsidR="008E47F5" w:rsidRPr="008B1C02" w:rsidRDefault="008E47F5" w:rsidP="008E47F5">
      <w:pPr>
        <w:pStyle w:val="PL"/>
      </w:pPr>
      <w:r w:rsidRPr="008B1C02">
        <w:t xml:space="preserve">                '411':</w:t>
      </w:r>
    </w:p>
    <w:p w14:paraId="7CD29EC0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'TS29122_CommonData.yaml#/components/responses/411'</w:t>
      </w:r>
    </w:p>
    <w:p w14:paraId="37212296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        '413':</w:t>
      </w:r>
    </w:p>
    <w:p w14:paraId="0D38B1A2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'TS29122_CommonData.yaml#/components/responses/413'</w:t>
      </w:r>
    </w:p>
    <w:p w14:paraId="53033EDC" w14:textId="77777777" w:rsidR="008E47F5" w:rsidRPr="008B1C02" w:rsidRDefault="008E47F5" w:rsidP="008E47F5">
      <w:pPr>
        <w:pStyle w:val="PL"/>
      </w:pPr>
      <w:r w:rsidRPr="008B1C02">
        <w:t xml:space="preserve">                '415':</w:t>
      </w:r>
    </w:p>
    <w:p w14:paraId="3E8F61CD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'TS29122_CommonData.yaml#/components/responses/415'</w:t>
      </w:r>
    </w:p>
    <w:p w14:paraId="1DA7D42F" w14:textId="77777777" w:rsidR="008E47F5" w:rsidRPr="008B1C02" w:rsidRDefault="008E47F5" w:rsidP="008E47F5">
      <w:pPr>
        <w:pStyle w:val="PL"/>
      </w:pPr>
      <w:r w:rsidRPr="008B1C02">
        <w:t xml:space="preserve">                '429':</w:t>
      </w:r>
    </w:p>
    <w:p w14:paraId="4A83D954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'TS29122_CommonData.yaml#/components/responses/429'</w:t>
      </w:r>
    </w:p>
    <w:p w14:paraId="3F354594" w14:textId="77777777" w:rsidR="008E47F5" w:rsidRPr="008B1C02" w:rsidRDefault="008E47F5" w:rsidP="008E47F5">
      <w:pPr>
        <w:pStyle w:val="PL"/>
      </w:pPr>
      <w:r w:rsidRPr="008B1C02">
        <w:t xml:space="preserve">                '500':</w:t>
      </w:r>
    </w:p>
    <w:p w14:paraId="79BB2557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'TS29122_CommonData.yaml#/components/responses/500'</w:t>
      </w:r>
    </w:p>
    <w:p w14:paraId="1B946DFF" w14:textId="77777777" w:rsidR="008E47F5" w:rsidRPr="008B1C02" w:rsidRDefault="008E47F5" w:rsidP="008E47F5">
      <w:pPr>
        <w:pStyle w:val="PL"/>
      </w:pPr>
      <w:r w:rsidRPr="008B1C02">
        <w:t xml:space="preserve">                '503':</w:t>
      </w:r>
    </w:p>
    <w:p w14:paraId="284C9EFD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'TS29122_CommonData.yaml#/components/responses/503'</w:t>
      </w:r>
    </w:p>
    <w:p w14:paraId="1E7C111A" w14:textId="77777777" w:rsidR="008E47F5" w:rsidRPr="008B1C02" w:rsidRDefault="008E47F5" w:rsidP="008E47F5">
      <w:pPr>
        <w:pStyle w:val="PL"/>
      </w:pPr>
      <w:r w:rsidRPr="008B1C02">
        <w:t xml:space="preserve">                default:</w:t>
      </w:r>
    </w:p>
    <w:p w14:paraId="18A8C6F9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'TS29122_CommonData.yaml#/components/responses/default'</w:t>
      </w:r>
    </w:p>
    <w:p w14:paraId="1DE5FE99" w14:textId="77777777" w:rsidR="008E47F5" w:rsidRPr="008B1C02" w:rsidRDefault="008E47F5" w:rsidP="008E47F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1B64F9A4" w14:textId="77777777" w:rsidR="008E47F5" w:rsidRPr="008B1C02" w:rsidRDefault="008E47F5" w:rsidP="008E47F5">
      <w:pPr>
        <w:pStyle w:val="PL"/>
      </w:pPr>
      <w:r w:rsidRPr="008B1C02">
        <w:t xml:space="preserve">    parameters:</w:t>
      </w:r>
    </w:p>
    <w:p w14:paraId="0BC9DC0D" w14:textId="77777777" w:rsidR="008E47F5" w:rsidRPr="008B1C02" w:rsidRDefault="008E47F5" w:rsidP="008E47F5">
      <w:pPr>
        <w:pStyle w:val="PL"/>
      </w:pPr>
      <w:r w:rsidRPr="008B1C02">
        <w:t xml:space="preserve">      - name: afId</w:t>
      </w:r>
    </w:p>
    <w:p w14:paraId="5A0B9F89" w14:textId="77777777" w:rsidR="008E47F5" w:rsidRPr="008B1C02" w:rsidRDefault="008E47F5" w:rsidP="008E47F5">
      <w:pPr>
        <w:pStyle w:val="PL"/>
      </w:pPr>
      <w:r w:rsidRPr="008B1C02">
        <w:t xml:space="preserve">        in: path</w:t>
      </w:r>
    </w:p>
    <w:p w14:paraId="0AF4292F" w14:textId="77777777" w:rsidR="008E47F5" w:rsidRPr="008B1C02" w:rsidRDefault="008E47F5" w:rsidP="008E47F5">
      <w:pPr>
        <w:pStyle w:val="PL"/>
      </w:pPr>
      <w:r w:rsidRPr="008B1C02">
        <w:t xml:space="preserve">        description: Identifier of the AF.</w:t>
      </w:r>
    </w:p>
    <w:p w14:paraId="53DC9E74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51B7B2B0" w14:textId="77777777" w:rsidR="008E47F5" w:rsidRPr="008B1C02" w:rsidRDefault="008E47F5" w:rsidP="008E47F5">
      <w:pPr>
        <w:pStyle w:val="PL"/>
      </w:pPr>
      <w:r w:rsidRPr="008B1C02">
        <w:t xml:space="preserve">        schema:</w:t>
      </w:r>
    </w:p>
    <w:p w14:paraId="0F4EEF05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62344790" w14:textId="77777777" w:rsidR="008E47F5" w:rsidRPr="008B1C02" w:rsidRDefault="008E47F5" w:rsidP="008E47F5">
      <w:pPr>
        <w:pStyle w:val="PL"/>
      </w:pPr>
      <w:r w:rsidRPr="008B1C02">
        <w:t xml:space="preserve">      - name: subscriptionId</w:t>
      </w:r>
    </w:p>
    <w:p w14:paraId="0AAA5AB9" w14:textId="77777777" w:rsidR="008E47F5" w:rsidRPr="008B1C02" w:rsidRDefault="008E47F5" w:rsidP="008E47F5">
      <w:pPr>
        <w:pStyle w:val="PL"/>
      </w:pPr>
      <w:r w:rsidRPr="008B1C02">
        <w:t xml:space="preserve">        in: path</w:t>
      </w:r>
    </w:p>
    <w:p w14:paraId="446724E7" w14:textId="77777777" w:rsidR="008E47F5" w:rsidRPr="008B1C02" w:rsidRDefault="008E47F5" w:rsidP="008E47F5">
      <w:pPr>
        <w:pStyle w:val="PL"/>
      </w:pPr>
      <w:r w:rsidRPr="008B1C02">
        <w:t xml:space="preserve">        description: Identifier of the subscription resource.</w:t>
      </w:r>
    </w:p>
    <w:p w14:paraId="43FF8683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3CD82C34" w14:textId="77777777" w:rsidR="008E47F5" w:rsidRPr="008B1C02" w:rsidRDefault="008E47F5" w:rsidP="008E47F5">
      <w:pPr>
        <w:pStyle w:val="PL"/>
      </w:pPr>
      <w:r w:rsidRPr="008B1C02">
        <w:t xml:space="preserve">        schema:</w:t>
      </w:r>
    </w:p>
    <w:p w14:paraId="4C248DD9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31629832" w14:textId="77777777" w:rsidR="008E47F5" w:rsidRPr="008B1C02" w:rsidRDefault="008E47F5" w:rsidP="008E47F5">
      <w:pPr>
        <w:pStyle w:val="PL"/>
      </w:pPr>
      <w:r w:rsidRPr="008B1C02">
        <w:t xml:space="preserve">    get:</w:t>
      </w:r>
    </w:p>
    <w:p w14:paraId="2E75924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6F788427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7D72C360" w14:textId="77777777" w:rsidR="008E47F5" w:rsidRPr="008B1C02" w:rsidRDefault="008E47F5" w:rsidP="008E47F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36BE39C7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3ABB6388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41E622E3" w14:textId="77777777" w:rsidR="008E47F5" w:rsidRPr="008B1C02" w:rsidRDefault="008E47F5" w:rsidP="008E47F5">
      <w:pPr>
        <w:pStyle w:val="PL"/>
      </w:pPr>
      <w:r w:rsidRPr="008B1C02">
        <w:t xml:space="preserve">          description: OK (Successful get the active subscription)</w:t>
      </w:r>
    </w:p>
    <w:p w14:paraId="34D52712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7048B7C0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30BE3544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0C0E3691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8500962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5184AAA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6992948A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375958D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79B2CAE2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5B1E2D9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2FC7226A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0580175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1E0B8453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3AE02E5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455E45F9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4CAF4C28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C09672E" w14:textId="77777777" w:rsidR="008E47F5" w:rsidRPr="008B1C02" w:rsidRDefault="008E47F5" w:rsidP="008E47F5">
      <w:pPr>
        <w:pStyle w:val="PL"/>
      </w:pPr>
      <w:r w:rsidRPr="008B1C02">
        <w:t xml:space="preserve">        '406':</w:t>
      </w:r>
    </w:p>
    <w:p w14:paraId="0FC848F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'TS29122_CommonData.yaml#/components/responses/406'</w:t>
      </w:r>
    </w:p>
    <w:p w14:paraId="11A341DC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3F22558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23374C19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1B6F15D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0FA52914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4E25AD8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167FA010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392C553D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74CECD50" w14:textId="77777777" w:rsidR="008E47F5" w:rsidRPr="008B1C02" w:rsidRDefault="008E47F5" w:rsidP="008E47F5">
      <w:pPr>
        <w:pStyle w:val="PL"/>
      </w:pPr>
      <w:r w:rsidRPr="008B1C02">
        <w:t xml:space="preserve">    put:</w:t>
      </w:r>
    </w:p>
    <w:p w14:paraId="3CA77331" w14:textId="77777777" w:rsidR="008E47F5" w:rsidRPr="008B1C02" w:rsidRDefault="008E47F5" w:rsidP="008E47F5">
      <w:pPr>
        <w:pStyle w:val="PL"/>
      </w:pPr>
      <w:r w:rsidRPr="008B1C02">
        <w:t xml:space="preserve">      summary: Update/Replace an existing subscription resource.</w:t>
      </w:r>
    </w:p>
    <w:p w14:paraId="7EFB05D3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7F1B667C" w14:textId="77777777" w:rsidR="008E47F5" w:rsidRPr="008B1C02" w:rsidRDefault="008E47F5" w:rsidP="008E47F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937A68B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46FD1A4E" w14:textId="77777777" w:rsidR="008E47F5" w:rsidRPr="008B1C02" w:rsidRDefault="008E47F5" w:rsidP="008E47F5">
      <w:pPr>
        <w:pStyle w:val="PL"/>
      </w:pPr>
      <w:r w:rsidRPr="008B1C02">
        <w:t xml:space="preserve">        description: Parameters to replace the existing subscription.</w:t>
      </w:r>
    </w:p>
    <w:p w14:paraId="76E70D2E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18F19EAA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0860AA77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7F784E60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4563AD17" w14:textId="77777777" w:rsidR="008E47F5" w:rsidRPr="008B1C02" w:rsidRDefault="008E47F5" w:rsidP="008E47F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1BF41AB5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7EB152F0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73C7C270" w14:textId="77777777" w:rsidR="008E47F5" w:rsidRPr="008B1C02" w:rsidRDefault="008E47F5" w:rsidP="008E47F5">
      <w:pPr>
        <w:pStyle w:val="PL"/>
      </w:pPr>
      <w:r w:rsidRPr="008B1C02">
        <w:t xml:space="preserve">          description: OK (Successful update of the subscription)</w:t>
      </w:r>
    </w:p>
    <w:p w14:paraId="517B2943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7CEAE2CD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5A0BCF27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1216EE9A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4CC3ED9" w14:textId="77777777" w:rsidR="008E47F5" w:rsidRPr="008B1C02" w:rsidRDefault="008E47F5" w:rsidP="008E47F5">
      <w:pPr>
        <w:pStyle w:val="PL"/>
      </w:pPr>
      <w:r w:rsidRPr="008B1C02">
        <w:t xml:space="preserve">        '204':</w:t>
      </w:r>
    </w:p>
    <w:p w14:paraId="7A93C772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  description: No Content</w:t>
      </w:r>
    </w:p>
    <w:p w14:paraId="12575E99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3CD4C29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4938E3E1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268B193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41530ABA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29CF60C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13C19382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04449F7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57A59B40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0741C0F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095827B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02BB50A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6710B67B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07358668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2B71F65C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4E04F23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2ECC7302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7464DD7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5C90A127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3383324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4B2DABB5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322122A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3C3A7F90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2B3C819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4B4371BD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756F463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48E65F30" w14:textId="77777777" w:rsidR="008E47F5" w:rsidRPr="008B1C02" w:rsidRDefault="008E47F5" w:rsidP="008E47F5">
      <w:pPr>
        <w:pStyle w:val="PL"/>
      </w:pPr>
      <w:r w:rsidRPr="008B1C02">
        <w:t xml:space="preserve">    delete:</w:t>
      </w:r>
    </w:p>
    <w:p w14:paraId="48DE83C9" w14:textId="77777777" w:rsidR="008E47F5" w:rsidRPr="008B1C02" w:rsidRDefault="008E47F5" w:rsidP="008E47F5">
      <w:pPr>
        <w:pStyle w:val="PL"/>
      </w:pPr>
      <w:r w:rsidRPr="008B1C02">
        <w:t xml:space="preserve">      summary: Delete an existing subscription.</w:t>
      </w:r>
    </w:p>
    <w:p w14:paraId="1B729D93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1713C4EE" w14:textId="77777777" w:rsidR="008E47F5" w:rsidRPr="008B1C02" w:rsidRDefault="008E47F5" w:rsidP="008E47F5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6C769E99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1DAF4001" w14:textId="77777777" w:rsidR="008E47F5" w:rsidRPr="008B1C02" w:rsidRDefault="008E47F5" w:rsidP="008E47F5">
      <w:pPr>
        <w:pStyle w:val="PL"/>
      </w:pPr>
      <w:r w:rsidRPr="008B1C02">
        <w:t xml:space="preserve">        '204':</w:t>
      </w:r>
    </w:p>
    <w:p w14:paraId="673739E8" w14:textId="77777777" w:rsidR="008E47F5" w:rsidRPr="008B1C02" w:rsidRDefault="008E47F5" w:rsidP="008E47F5">
      <w:pPr>
        <w:pStyle w:val="PL"/>
      </w:pPr>
      <w:r w:rsidRPr="008B1C02">
        <w:t xml:space="preserve">          description: No Content (Successful deletion of the existing subscription)</w:t>
      </w:r>
    </w:p>
    <w:p w14:paraId="4CB5676D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664D9AE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4A3BCB95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72FDFA2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1472A102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0C97808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2B297FE0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721B71E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21ED168A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1F86766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4788E08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1FED891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6B23749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2DFFE13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4C707C0F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12542D4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425AEBB8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3511B84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03D74BBF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75818A9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05AEC981" w14:textId="77777777" w:rsidR="008E47F5" w:rsidRPr="008B1C02" w:rsidRDefault="008E47F5" w:rsidP="008E47F5">
      <w:pPr>
        <w:pStyle w:val="PL"/>
      </w:pPr>
      <w:r w:rsidRPr="008B1C02">
        <w:t>components:</w:t>
      </w:r>
    </w:p>
    <w:p w14:paraId="1D751D14" w14:textId="77777777" w:rsidR="008E47F5" w:rsidRPr="008B1C02" w:rsidRDefault="008E47F5" w:rsidP="008E47F5">
      <w:pPr>
        <w:pStyle w:val="PL"/>
      </w:pPr>
      <w:r w:rsidRPr="008B1C02">
        <w:t xml:space="preserve">  securitySchemes:</w:t>
      </w:r>
    </w:p>
    <w:p w14:paraId="30E9391F" w14:textId="77777777" w:rsidR="008E47F5" w:rsidRPr="008B1C02" w:rsidRDefault="008E47F5" w:rsidP="008E47F5">
      <w:pPr>
        <w:pStyle w:val="PL"/>
      </w:pPr>
      <w:r w:rsidRPr="008B1C02">
        <w:t xml:space="preserve">    oAuth2ClientCredentials:</w:t>
      </w:r>
    </w:p>
    <w:p w14:paraId="7E411E38" w14:textId="77777777" w:rsidR="008E47F5" w:rsidRPr="008B1C02" w:rsidRDefault="008E47F5" w:rsidP="008E47F5">
      <w:pPr>
        <w:pStyle w:val="PL"/>
      </w:pPr>
      <w:r w:rsidRPr="008B1C02">
        <w:t xml:space="preserve">      type: oauth2</w:t>
      </w:r>
    </w:p>
    <w:p w14:paraId="233140E2" w14:textId="77777777" w:rsidR="008E47F5" w:rsidRPr="008B1C02" w:rsidRDefault="008E47F5" w:rsidP="008E47F5">
      <w:pPr>
        <w:pStyle w:val="PL"/>
      </w:pPr>
      <w:r w:rsidRPr="008B1C02">
        <w:t xml:space="preserve">      flows:</w:t>
      </w:r>
    </w:p>
    <w:p w14:paraId="3392DF5D" w14:textId="77777777" w:rsidR="008E47F5" w:rsidRPr="008B1C02" w:rsidRDefault="008E47F5" w:rsidP="008E47F5">
      <w:pPr>
        <w:pStyle w:val="PL"/>
      </w:pPr>
      <w:r w:rsidRPr="008B1C02">
        <w:t xml:space="preserve">        clientCredentials:</w:t>
      </w:r>
    </w:p>
    <w:p w14:paraId="248FD4A5" w14:textId="77777777" w:rsidR="008E47F5" w:rsidRPr="008B1C02" w:rsidRDefault="008E47F5" w:rsidP="008E47F5">
      <w:pPr>
        <w:pStyle w:val="PL"/>
      </w:pPr>
      <w:r w:rsidRPr="008B1C02">
        <w:t xml:space="preserve">          tokenUrl: '{nrfApiRoot}/oauth2/token'</w:t>
      </w:r>
    </w:p>
    <w:p w14:paraId="3CDD79F6" w14:textId="77777777" w:rsidR="008E47F5" w:rsidRPr="008B1C02" w:rsidRDefault="008E47F5" w:rsidP="008E47F5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179C98CD" w14:textId="77777777" w:rsidR="008E47F5" w:rsidRPr="008B1C02" w:rsidRDefault="008E47F5" w:rsidP="008E47F5">
      <w:pPr>
        <w:pStyle w:val="PL"/>
      </w:pPr>
      <w:r w:rsidRPr="008B1C02">
        <w:t xml:space="preserve">  schemas:</w:t>
      </w:r>
    </w:p>
    <w:p w14:paraId="6D9EC06B" w14:textId="77777777" w:rsidR="008E47F5" w:rsidRPr="008B1C02" w:rsidRDefault="008E47F5" w:rsidP="008E47F5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7E48C1CD" w14:textId="77777777" w:rsidR="008E47F5" w:rsidRPr="008B1C02" w:rsidRDefault="008E47F5" w:rsidP="008E47F5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483FDC45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54F21436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65FE50F4" w14:textId="77777777" w:rsidR="008E47F5" w:rsidRDefault="008E47F5" w:rsidP="008E47F5">
      <w:pPr>
        <w:pStyle w:val="PL"/>
      </w:pPr>
      <w:r w:rsidRPr="008B1C02">
        <w:t xml:space="preserve">        </w:t>
      </w:r>
      <w:r>
        <w:rPr>
          <w:lang w:eastAsia="zh-CN"/>
        </w:rPr>
        <w:t>tgtUes</w:t>
      </w:r>
      <w:r w:rsidRPr="008B1C02">
        <w:t>:</w:t>
      </w:r>
    </w:p>
    <w:p w14:paraId="68748BB6" w14:textId="77777777" w:rsidR="008E47F5" w:rsidRPr="008B1C02" w:rsidRDefault="008E47F5" w:rsidP="008E47F5">
      <w:pPr>
        <w:pStyle w:val="PL"/>
      </w:pPr>
      <w:r w:rsidRPr="008B1C02">
        <w:t xml:space="preserve">          type: array</w:t>
      </w:r>
    </w:p>
    <w:p w14:paraId="5A20B49C" w14:textId="77777777" w:rsidR="008E47F5" w:rsidRPr="008B1C02" w:rsidRDefault="008E47F5" w:rsidP="008E47F5">
      <w:pPr>
        <w:pStyle w:val="PL"/>
      </w:pPr>
      <w:r w:rsidRPr="008B1C02">
        <w:t xml:space="preserve">          items:</w:t>
      </w:r>
    </w:p>
    <w:p w14:paraId="33BDA94D" w14:textId="77777777" w:rsidR="008E47F5" w:rsidRPr="008B1C02" w:rsidRDefault="008E47F5" w:rsidP="008E47F5">
      <w:pPr>
        <w:pStyle w:val="PL"/>
      </w:pPr>
      <w:r w:rsidRPr="008B1C02">
        <w:t xml:space="preserve">            $ref: 'TS29571_CommonData.yaml#/components/schemas/Gpsi'</w:t>
      </w:r>
    </w:p>
    <w:p w14:paraId="0E14C6A4" w14:textId="77777777" w:rsidR="008E47F5" w:rsidRPr="008B1C02" w:rsidRDefault="008E47F5" w:rsidP="008E47F5">
      <w:pPr>
        <w:pStyle w:val="PL"/>
      </w:pPr>
      <w:r w:rsidRPr="008B1C02">
        <w:t xml:space="preserve">          minItems: 1</w:t>
      </w:r>
    </w:p>
    <w:p w14:paraId="4E1548FC" w14:textId="77777777" w:rsidR="008E47F5" w:rsidRPr="008B1C02" w:rsidRDefault="008E47F5" w:rsidP="008E47F5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219DC95C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3D4291C8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3DDF8ACF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43DD0948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1B9E015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filterCriters</w:t>
      </w:r>
      <w:r>
        <w:rPr>
          <w:lang w:val="en-US" w:eastAsia="es-ES"/>
        </w:rPr>
        <w:t>:</w:t>
      </w:r>
    </w:p>
    <w:p w14:paraId="22D63FB3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string</w:t>
      </w:r>
    </w:p>
    <w:p w14:paraId="1056871A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>
        <w:rPr>
          <w:lang w:val="en-US" w:eastAsia="es-ES"/>
        </w:rPr>
        <w:t>:</w:t>
      </w:r>
    </w:p>
    <w:p w14:paraId="6289B873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87602F8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425CD336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E1FA6C4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timeWins</w:t>
      </w:r>
      <w:r>
        <w:rPr>
          <w:lang w:val="en-US" w:eastAsia="es-ES"/>
        </w:rPr>
        <w:t>:</w:t>
      </w:r>
    </w:p>
    <w:p w14:paraId="1F4D997A" w14:textId="77777777" w:rsidR="008E47F5" w:rsidRDefault="008E47F5" w:rsidP="008E47F5">
      <w:pPr>
        <w:pStyle w:val="PL"/>
        <w:rPr>
          <w:ins w:id="54" w:author="KDDI_r0" w:date="2023-10-16T21:19:00Z"/>
        </w:rPr>
      </w:pPr>
      <w:r>
        <w:rPr>
          <w:lang w:val="en-US" w:eastAsia="es-ES"/>
        </w:rPr>
        <w:t xml:space="preserve">          </w:t>
      </w:r>
      <w:r>
        <w:t>$ref: 'TS29571_CommonData.yaml#/components/schemas/DurationSec'</w:t>
      </w:r>
    </w:p>
    <w:p w14:paraId="4403149C" w14:textId="77777777" w:rsidR="008E47F5" w:rsidRPr="008B1C02" w:rsidRDefault="008E47F5" w:rsidP="008E47F5">
      <w:pPr>
        <w:pStyle w:val="PL"/>
        <w:rPr>
          <w:ins w:id="55" w:author="KDDI_r0" w:date="2023-10-16T21:19:00Z"/>
        </w:rPr>
      </w:pPr>
      <w:ins w:id="56" w:author="KDDI_r0" w:date="2023-10-16T21:19:00Z">
        <w:r w:rsidRPr="008B1C02">
          <w:t xml:space="preserve">        suppFeat:</w:t>
        </w:r>
      </w:ins>
    </w:p>
    <w:p w14:paraId="1331E76C" w14:textId="4440BE33" w:rsidR="008E47F5" w:rsidRPr="008E47F5" w:rsidRDefault="008E47F5" w:rsidP="008E47F5">
      <w:pPr>
        <w:pStyle w:val="PL"/>
        <w:rPr>
          <w:lang w:val="en-US" w:eastAsia="es-ES"/>
        </w:rPr>
      </w:pPr>
      <w:ins w:id="57" w:author="KDDI_r0" w:date="2023-10-16T21:19:00Z">
        <w:r w:rsidRPr="008B1C02">
          <w:t xml:space="preserve">          $ref: 'TS29571_CommonData.yaml#/components/schemas/SupportedFeatures</w:t>
        </w:r>
      </w:ins>
    </w:p>
    <w:p w14:paraId="7F05A2ED" w14:textId="77777777" w:rsidR="008E47F5" w:rsidRPr="008B1C02" w:rsidRDefault="008E47F5" w:rsidP="008E47F5">
      <w:pPr>
        <w:pStyle w:val="PL"/>
      </w:pPr>
      <w:r w:rsidRPr="008B1C02">
        <w:t xml:space="preserve">      required:</w:t>
      </w:r>
    </w:p>
    <w:p w14:paraId="1648547D" w14:textId="77777777" w:rsidR="008E47F5" w:rsidRPr="008B1C02" w:rsidRDefault="008E47F5" w:rsidP="008E47F5">
      <w:pPr>
        <w:pStyle w:val="PL"/>
      </w:pPr>
      <w:r w:rsidRPr="008B1C02">
        <w:t xml:space="preserve">        - </w:t>
      </w:r>
      <w:r>
        <w:rPr>
          <w:lang w:eastAsia="zh-CN"/>
        </w:rPr>
        <w:t>tgtUes</w:t>
      </w:r>
    </w:p>
    <w:p w14:paraId="6FDDF295" w14:textId="77777777" w:rsidR="008E47F5" w:rsidRPr="008B1C02" w:rsidRDefault="008E47F5" w:rsidP="008E47F5">
      <w:pPr>
        <w:pStyle w:val="PL"/>
      </w:pPr>
      <w:r w:rsidRPr="008B1C02">
        <w:t xml:space="preserve">        - </w:t>
      </w:r>
      <w:r>
        <w:t>notifUri</w:t>
      </w:r>
    </w:p>
    <w:p w14:paraId="30B040A8" w14:textId="77777777" w:rsidR="008E47F5" w:rsidRDefault="008E47F5" w:rsidP="008E47F5">
      <w:pPr>
        <w:pStyle w:val="PL"/>
      </w:pPr>
      <w:r w:rsidRPr="008B1C02">
        <w:t xml:space="preserve">        - </w:t>
      </w:r>
      <w:r>
        <w:t>notifId</w:t>
      </w:r>
    </w:p>
    <w:p w14:paraId="74AD30B0" w14:textId="77777777" w:rsidR="008E47F5" w:rsidRDefault="008E47F5" w:rsidP="008E47F5">
      <w:pPr>
        <w:pStyle w:val="PL"/>
      </w:pPr>
      <w:r w:rsidRPr="008B1C02">
        <w:t xml:space="preserve">        - </w:t>
      </w:r>
      <w:r>
        <w:rPr>
          <w:lang w:eastAsia="zh-CN"/>
        </w:rPr>
        <w:t>filterCriters</w:t>
      </w:r>
    </w:p>
    <w:p w14:paraId="3331D0F7" w14:textId="77777777" w:rsidR="008E47F5" w:rsidRPr="008B1C02" w:rsidRDefault="008E47F5" w:rsidP="008E47F5">
      <w:pPr>
        <w:pStyle w:val="PL"/>
      </w:pPr>
    </w:p>
    <w:p w14:paraId="192A657B" w14:textId="77777777" w:rsidR="008E47F5" w:rsidRPr="008B1C02" w:rsidRDefault="008E47F5" w:rsidP="008E47F5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0A83D9AF" w14:textId="77777777" w:rsidR="008E47F5" w:rsidRPr="008B1C02" w:rsidRDefault="008E47F5" w:rsidP="008E47F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7F42B250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3CBF998E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1D72A50B" w14:textId="77777777" w:rsidR="008E47F5" w:rsidRPr="008B1C02" w:rsidRDefault="008E47F5" w:rsidP="008E47F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52326346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2174AD2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remdUes</w:t>
      </w:r>
      <w:r w:rsidRPr="008B1C02">
        <w:rPr>
          <w:lang w:eastAsia="zh-CN"/>
        </w:rPr>
        <w:t>:</w:t>
      </w:r>
    </w:p>
    <w:p w14:paraId="029E44B1" w14:textId="77777777" w:rsidR="008E47F5" w:rsidRPr="008B1C02" w:rsidRDefault="008E47F5" w:rsidP="008E47F5">
      <w:pPr>
        <w:pStyle w:val="PL"/>
      </w:pPr>
      <w:r w:rsidRPr="008B1C02">
        <w:t xml:space="preserve">          type: array</w:t>
      </w:r>
    </w:p>
    <w:p w14:paraId="0CBDEB15" w14:textId="77777777" w:rsidR="008E47F5" w:rsidRPr="008B1C02" w:rsidRDefault="008E47F5" w:rsidP="008E47F5">
      <w:pPr>
        <w:pStyle w:val="PL"/>
      </w:pPr>
      <w:r w:rsidRPr="008B1C02">
        <w:t xml:space="preserve">          items:</w:t>
      </w:r>
    </w:p>
    <w:p w14:paraId="6CF0419F" w14:textId="77777777" w:rsidR="008E47F5" w:rsidRPr="008B1C02" w:rsidRDefault="008E47F5" w:rsidP="008E47F5">
      <w:pPr>
        <w:pStyle w:val="PL"/>
      </w:pPr>
      <w:r w:rsidRPr="008B1C02">
        <w:t xml:space="preserve">            $ref: 'TS29571_CommonData.yaml#/components/schemas/Gpsi'</w:t>
      </w:r>
    </w:p>
    <w:p w14:paraId="58125C0C" w14:textId="77777777" w:rsidR="008E47F5" w:rsidRPr="008B1C02" w:rsidRDefault="008E47F5" w:rsidP="008E47F5">
      <w:pPr>
        <w:pStyle w:val="PL"/>
      </w:pPr>
      <w:r w:rsidRPr="008B1C02">
        <w:t xml:space="preserve">          minItems: 1</w:t>
      </w:r>
    </w:p>
    <w:p w14:paraId="53622D9F" w14:textId="77777777" w:rsidR="008E47F5" w:rsidRPr="008B1C02" w:rsidRDefault="008E47F5" w:rsidP="008E47F5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787D10DD" w14:textId="77777777" w:rsidR="008E47F5" w:rsidRPr="008B1C02" w:rsidRDefault="008E47F5" w:rsidP="008E47F5">
      <w:pPr>
        <w:pStyle w:val="PL"/>
      </w:pPr>
      <w:r w:rsidRPr="008B1C02">
        <w:t xml:space="preserve">      required:</w:t>
      </w:r>
    </w:p>
    <w:p w14:paraId="70FCE1E6" w14:textId="77777777" w:rsidR="008E47F5" w:rsidRDefault="008E47F5" w:rsidP="008E47F5">
      <w:pPr>
        <w:pStyle w:val="PL"/>
      </w:pPr>
      <w:r w:rsidRPr="008B1C02">
        <w:t xml:space="preserve">        - </w:t>
      </w:r>
      <w:r>
        <w:t>notifId</w:t>
      </w:r>
    </w:p>
    <w:p w14:paraId="307318E3" w14:textId="77777777" w:rsidR="008E47F5" w:rsidRPr="008B1C02" w:rsidRDefault="008E47F5" w:rsidP="008E47F5">
      <w:pPr>
        <w:pStyle w:val="PL"/>
      </w:pPr>
      <w:r w:rsidRPr="008B1C02">
        <w:t xml:space="preserve">        - </w:t>
      </w:r>
      <w:r>
        <w:rPr>
          <w:lang w:eastAsia="zh-CN"/>
        </w:rPr>
        <w:t>remdUes</w:t>
      </w:r>
    </w:p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0589" w14:textId="77777777" w:rsidR="0094262B" w:rsidRDefault="0094262B">
      <w:r>
        <w:separator/>
      </w:r>
    </w:p>
  </w:endnote>
  <w:endnote w:type="continuationSeparator" w:id="0">
    <w:p w14:paraId="0A58D591" w14:textId="77777777" w:rsidR="0094262B" w:rsidRDefault="0094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AC281" w14:textId="77777777" w:rsidR="0094262B" w:rsidRDefault="0094262B">
      <w:r>
        <w:separator/>
      </w:r>
    </w:p>
  </w:footnote>
  <w:footnote w:type="continuationSeparator" w:id="0">
    <w:p w14:paraId="176DB968" w14:textId="77777777" w:rsidR="0094262B" w:rsidRDefault="0094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771781307">
    <w:abstractNumId w:val="4"/>
  </w:num>
  <w:num w:numId="2" w16cid:durableId="1389836266">
    <w:abstractNumId w:val="2"/>
  </w:num>
  <w:num w:numId="3" w16cid:durableId="1251547695">
    <w:abstractNumId w:val="1"/>
  </w:num>
  <w:num w:numId="4" w16cid:durableId="2121994992">
    <w:abstractNumId w:val="0"/>
  </w:num>
  <w:num w:numId="5" w16cid:durableId="1408578463">
    <w:abstractNumId w:val="5"/>
  </w:num>
  <w:num w:numId="6" w16cid:durableId="213282050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C1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992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08C7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46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530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017C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3C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3810"/>
    <w:rsid w:val="003F4452"/>
    <w:rsid w:val="003F4B3E"/>
    <w:rsid w:val="003F61B4"/>
    <w:rsid w:val="003F7402"/>
    <w:rsid w:val="00400A12"/>
    <w:rsid w:val="0040160B"/>
    <w:rsid w:val="004019D1"/>
    <w:rsid w:val="00404333"/>
    <w:rsid w:val="00404846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57F8A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40C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03B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2D5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3B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180"/>
    <w:rsid w:val="006F650E"/>
    <w:rsid w:val="006F6CAD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6FE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4067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0BF"/>
    <w:rsid w:val="008768F6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7F5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35CFE"/>
    <w:rsid w:val="00941875"/>
    <w:rsid w:val="0094262B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1BF2"/>
    <w:rsid w:val="00986A48"/>
    <w:rsid w:val="0098771C"/>
    <w:rsid w:val="009917B9"/>
    <w:rsid w:val="00992139"/>
    <w:rsid w:val="009926AD"/>
    <w:rsid w:val="0099299E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48F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570E7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1C6B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4D6B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0D48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274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48C3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689A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65A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115"/>
    <w:rsid w:val="00DD14CF"/>
    <w:rsid w:val="00DD27B7"/>
    <w:rsid w:val="00DD4329"/>
    <w:rsid w:val="00DD45D0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AAA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6EE"/>
    <w:rsid w:val="00EE375F"/>
    <w:rsid w:val="00EE3A2B"/>
    <w:rsid w:val="00EE3E5B"/>
    <w:rsid w:val="00EE45B8"/>
    <w:rsid w:val="00EE502F"/>
    <w:rsid w:val="00EE5CBF"/>
    <w:rsid w:val="00EE6399"/>
    <w:rsid w:val="00EE7E71"/>
    <w:rsid w:val="00EF1613"/>
    <w:rsid w:val="00EF4762"/>
    <w:rsid w:val="00EF7BC4"/>
    <w:rsid w:val="00F0069E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D754E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952</TotalTime>
  <Pages>1</Pages>
  <Words>2467</Words>
  <Characters>14067</Characters>
  <Application>Microsoft Office Word</Application>
  <DocSecurity>0</DocSecurity>
  <Lines>117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72</cp:revision>
  <cp:lastPrinted>1899-12-31T23:00:00Z</cp:lastPrinted>
  <dcterms:created xsi:type="dcterms:W3CDTF">2023-03-10T13:14:00Z</dcterms:created>
  <dcterms:modified xsi:type="dcterms:W3CDTF">2023-11-05T23:31:00Z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